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96A6F3" w14:textId="5DFABF60" w:rsidR="00E459C4" w:rsidRDefault="00E459C4" w:rsidP="00F3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671A7">
        <w:rPr>
          <w:b/>
          <w:noProof/>
          <w:sz w:val="24"/>
        </w:rPr>
        <w:t>24</w:t>
      </w:r>
      <w:r w:rsidR="005671A7">
        <w:rPr>
          <w:b/>
          <w:noProof/>
          <w:sz w:val="24"/>
        </w:rPr>
        <w:t>0186</w:t>
      </w:r>
    </w:p>
    <w:p w14:paraId="338F939E" w14:textId="77777777" w:rsidR="00E459C4" w:rsidRDefault="00E459C4" w:rsidP="00E459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74330F" w:rsidR="001E41F3" w:rsidRPr="00410371" w:rsidRDefault="00F812B9" w:rsidP="00F15E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49E3F7" w:rsidR="001E41F3" w:rsidRPr="00410371" w:rsidRDefault="005671A7" w:rsidP="00F15E6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0109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572638" w:rsidR="001E41F3" w:rsidRPr="00410371" w:rsidRDefault="00F812B9" w:rsidP="00F15E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66C06" w:rsidR="001E41F3" w:rsidRPr="00410371" w:rsidRDefault="00F812B9" w:rsidP="00F15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6F1FAB" w:rsidR="00F25D98" w:rsidRDefault="00F15E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1BE898" w:rsidR="00F32774" w:rsidRDefault="00DA2A6D" w:rsidP="00F312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new schema of</w:t>
            </w:r>
            <w:r w:rsidR="0092345D">
              <w:rPr>
                <w:noProof/>
                <w:lang w:eastAsia="zh-CN"/>
              </w:rPr>
              <w:t xml:space="preserve"> CoAP response for </w:t>
            </w:r>
            <w:r>
              <w:rPr>
                <w:noProof/>
                <w:lang w:eastAsia="zh-CN"/>
              </w:rPr>
              <w:t>de</w:t>
            </w:r>
            <w:r w:rsidR="0092345D">
              <w:rPr>
                <w:noProof/>
                <w:lang w:eastAsia="zh-CN"/>
              </w:rPr>
              <w:t>registration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5BBD00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F15E6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75830F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F15E6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2E051A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15E69" w:rsidRDefault="00F15E69" w:rsidP="00F15E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15E69" w:rsidRDefault="00F15E69" w:rsidP="00F15E69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>
              <w:rPr>
                <w:rStyle w:val="ab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C9B9E1" w:rsidR="00F15E69" w:rsidRDefault="00EA4D0B" w:rsidP="00EA4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</w:t>
            </w:r>
            <w:r w:rsidR="00F15E69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F15E6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3F201B" w:rsidR="00F15E69" w:rsidRDefault="00F15E69" w:rsidP="00F15E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15E69" w:rsidRDefault="00F15E69" w:rsidP="00F15E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15E69" w:rsidRDefault="00F15E69" w:rsidP="00F15E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5A7FF4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F15E6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15E69" w:rsidRDefault="00F15E69" w:rsidP="00F15E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15E69" w:rsidRDefault="00F15E69" w:rsidP="00F15E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15E69" w:rsidRPr="007C2097" w:rsidRDefault="00F15E69" w:rsidP="00F15E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5E69" w14:paraId="7FBEB8E7" w14:textId="77777777" w:rsidTr="00547111">
        <w:tc>
          <w:tcPr>
            <w:tcW w:w="1843" w:type="dxa"/>
          </w:tcPr>
          <w:p w14:paraId="44A3A604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BB5F5C" w:rsidR="00F33B66" w:rsidRDefault="00F33B66" w:rsidP="00D665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procedure of the MSGin5G Gateway Client sending the de</w:t>
            </w:r>
            <w:r w:rsidR="00D665EC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registration </w:t>
            </w:r>
            <w:r w:rsidR="00D665EC">
              <w:rPr>
                <w:lang w:eastAsia="zh-CN"/>
              </w:rPr>
              <w:t>r</w:t>
            </w:r>
            <w:r>
              <w:rPr>
                <w:lang w:eastAsia="zh-CN"/>
              </w:rPr>
              <w:t xml:space="preserve">esponse to the Constrained UE upon </w:t>
            </w:r>
            <w:r w:rsidR="00D665EC">
              <w:rPr>
                <w:lang w:eastAsia="zh-CN"/>
              </w:rPr>
              <w:t>r</w:t>
            </w:r>
            <w:r w:rsidR="00D665EC" w:rsidRPr="00EC6296">
              <w:rPr>
                <w:lang w:eastAsia="zh-CN"/>
              </w:rPr>
              <w:t xml:space="preserve">eception of </w:t>
            </w:r>
            <w:r w:rsidR="00D665EC">
              <w:rPr>
                <w:lang w:eastAsia="zh-CN"/>
              </w:rPr>
              <w:t xml:space="preserve">the de-registration request </w:t>
            </w:r>
            <w:r w:rsidR="00D665EC">
              <w:rPr>
                <w:rFonts w:hint="eastAsia"/>
                <w:lang w:eastAsia="zh-CN"/>
              </w:rPr>
              <w:t xml:space="preserve">from </w:t>
            </w:r>
            <w:r w:rsidR="00D665EC" w:rsidRPr="005F3227">
              <w:rPr>
                <w:lang w:eastAsia="zh-CN"/>
              </w:rPr>
              <w:t xml:space="preserve">Constrained </w:t>
            </w:r>
            <w:r w:rsidR="00D665EC"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 xml:space="preserve"> has been defined in </w:t>
            </w:r>
            <w:r>
              <w:rPr>
                <w:rFonts w:hint="eastAsia"/>
              </w:rPr>
              <w:t>6.</w:t>
            </w:r>
            <w:r w:rsidRPr="00C30B6D">
              <w:rPr>
                <w:rFonts w:hint="eastAsia"/>
              </w:rPr>
              <w:t>3.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</w:rPr>
              <w:t>.</w:t>
            </w:r>
            <w:r>
              <w:rPr>
                <w:lang w:eastAsia="zh-CN"/>
              </w:rPr>
              <w:t xml:space="preserve">4. However the schema has not been defined. Thus it is propose to define the schema for deregistration 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 xml:space="preserve"> sent by the MSGin5G Gateway Client.</w:t>
            </w:r>
            <w:r w:rsidR="00D665EC">
              <w:rPr>
                <w:noProof/>
                <w:lang w:eastAsia="zh-CN"/>
              </w:rPr>
              <w:t xml:space="preserve"> </w:t>
            </w:r>
          </w:p>
        </w:tc>
      </w:tr>
      <w:tr w:rsidR="006026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293063" w14:textId="4F59E67D" w:rsidR="00B57EAB" w:rsidRDefault="00B57EAB" w:rsidP="009234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D665EC">
              <w:rPr>
                <w:rFonts w:hint="eastAsia"/>
                <w:noProof/>
                <w:lang w:eastAsia="zh-CN"/>
              </w:rPr>
              <w:t>Clarify</w:t>
            </w:r>
            <w:r>
              <w:rPr>
                <w:noProof/>
                <w:lang w:eastAsia="zh-CN"/>
              </w:rPr>
              <w:t xml:space="preserve"> the aim of the de-registration notification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6D75A6E3" w:rsidR="00D665EC" w:rsidRDefault="00B57EAB" w:rsidP="00B57E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D665EC">
              <w:rPr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a new schema of CoAP response for deregistration notification.</w:t>
            </w:r>
          </w:p>
        </w:tc>
      </w:tr>
      <w:tr w:rsidR="006026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6E7E86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6026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59A87B" w:rsidR="0060261B" w:rsidRDefault="00D665EC" w:rsidP="009234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missing</w:t>
            </w:r>
            <w:r w:rsidR="0092345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schema</w:t>
            </w:r>
            <w:r w:rsidR="00B57EAB">
              <w:rPr>
                <w:noProof/>
                <w:lang w:eastAsia="zh-CN"/>
              </w:rPr>
              <w:t xml:space="preserve"> </w:t>
            </w:r>
            <w:r w:rsidR="0092345D">
              <w:rPr>
                <w:noProof/>
                <w:lang w:eastAsia="zh-CN"/>
              </w:rPr>
              <w:t>may cause implementation error.</w:t>
            </w:r>
          </w:p>
        </w:tc>
      </w:tr>
      <w:tr w:rsidR="0060261B" w14:paraId="034AF533" w14:textId="77777777" w:rsidTr="00547111">
        <w:tc>
          <w:tcPr>
            <w:tcW w:w="2694" w:type="dxa"/>
            <w:gridSpan w:val="2"/>
          </w:tcPr>
          <w:p w14:paraId="39D9EB5B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F82D24" w:rsidR="0060261B" w:rsidRDefault="00EF749B" w:rsidP="00F33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6.3.4.3.</w:t>
            </w:r>
            <w:r w:rsidR="00F33B66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, </w:t>
            </w:r>
            <w:r w:rsidR="0060261B">
              <w:rPr>
                <w:noProof/>
                <w:lang w:eastAsia="zh-CN"/>
              </w:rPr>
              <w:t>7</w:t>
            </w:r>
            <w:r w:rsidR="0060261B">
              <w:rPr>
                <w:rFonts w:hint="eastAsia"/>
                <w:noProof/>
                <w:lang w:eastAsia="zh-CN"/>
              </w:rPr>
              <w:t>.</w:t>
            </w:r>
            <w:r w:rsidR="0060261B">
              <w:rPr>
                <w:noProof/>
                <w:lang w:eastAsia="zh-CN"/>
              </w:rPr>
              <w:t>3.3.</w:t>
            </w:r>
            <w:r w:rsidR="00F33B66">
              <w:rPr>
                <w:noProof/>
                <w:lang w:eastAsia="zh-CN"/>
              </w:rPr>
              <w:t>2</w:t>
            </w:r>
          </w:p>
        </w:tc>
      </w:tr>
      <w:tr w:rsidR="006026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261B" w:rsidRDefault="0060261B" w:rsidP="006026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6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09DDB2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261B" w:rsidRDefault="0060261B" w:rsidP="006026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9D5211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624034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</w:p>
        </w:tc>
      </w:tr>
      <w:tr w:rsidR="006026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261B" w:rsidRDefault="0060261B" w:rsidP="006026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261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261B" w:rsidRPr="008863B9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261B" w:rsidRPr="008863B9" w:rsidRDefault="0060261B" w:rsidP="006026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26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0261B" w:rsidRDefault="0060261B" w:rsidP="006026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5A18C4" w14:textId="77777777" w:rsidR="00F15E69" w:rsidRPr="006B5418" w:rsidRDefault="00F15E69" w:rsidP="00F1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DAA7A5" w14:textId="77777777" w:rsidR="00DA2A6D" w:rsidRPr="00C30B6D" w:rsidRDefault="00DA2A6D" w:rsidP="00DA2A6D">
      <w:pPr>
        <w:pStyle w:val="5"/>
      </w:pPr>
      <w:bookmarkStart w:id="4" w:name="_Toc154588376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lang w:eastAsia="zh-CN"/>
        </w:rPr>
        <w:t>4</w:t>
      </w:r>
      <w:r w:rsidRPr="00C30B6D">
        <w:rPr>
          <w:rFonts w:hint="eastAsia"/>
        </w:rPr>
        <w:tab/>
      </w:r>
      <w:r w:rsidRPr="00EC6296">
        <w:rPr>
          <w:lang w:eastAsia="zh-CN"/>
        </w:rPr>
        <w:t xml:space="preserve">Reception of </w:t>
      </w:r>
      <w:r>
        <w:rPr>
          <w:lang w:eastAsia="zh-CN"/>
        </w:rPr>
        <w:t xml:space="preserve">the De-registration Request </w:t>
      </w:r>
      <w:r>
        <w:rPr>
          <w:rFonts w:hint="eastAsia"/>
          <w:lang w:eastAsia="zh-CN"/>
        </w:rPr>
        <w:t xml:space="preserve">from </w:t>
      </w:r>
      <w:r w:rsidRPr="005F3227">
        <w:rPr>
          <w:lang w:eastAsia="zh-CN"/>
        </w:rPr>
        <w:t xml:space="preserve">Constrained </w:t>
      </w:r>
      <w:r>
        <w:rPr>
          <w:rFonts w:hint="eastAsia"/>
          <w:lang w:eastAsia="zh-CN"/>
        </w:rPr>
        <w:t>UE</w:t>
      </w:r>
      <w:bookmarkEnd w:id="4"/>
    </w:p>
    <w:p w14:paraId="245E0EFA" w14:textId="77777777" w:rsidR="00DA2A6D" w:rsidRDefault="00DA2A6D" w:rsidP="00DA2A6D">
      <w:r w:rsidRPr="0008559C">
        <w:rPr>
          <w:rFonts w:hint="eastAsia"/>
        </w:rPr>
        <w:t xml:space="preserve">Upon reception of </w:t>
      </w:r>
      <w:r w:rsidRPr="0008559C">
        <w:t>the CoAP POST request containing</w:t>
      </w:r>
      <w:r w:rsidRPr="0008559C">
        <w:rPr>
          <w:rFonts w:hint="eastAsia"/>
        </w:rPr>
        <w:t xml:space="preserve"> </w:t>
      </w:r>
      <w:r w:rsidRPr="0008559C">
        <w:t xml:space="preserve">MSGin5G service identifier indicating that the received request is for MSGin5G service and </w:t>
      </w:r>
      <w:r w:rsidRPr="0008559C">
        <w:rPr>
          <w:rFonts w:hint="eastAsia"/>
        </w:rPr>
        <w:t>Message</w:t>
      </w:r>
      <w:r w:rsidRPr="0008559C">
        <w:t xml:space="preserve"> Type indicating that the received request is for</w:t>
      </w:r>
      <w:r w:rsidRPr="0008559C">
        <w:rPr>
          <w:rFonts w:hint="eastAsia"/>
        </w:rPr>
        <w:t xml:space="preserve"> </w:t>
      </w:r>
      <w:r>
        <w:t>de-</w:t>
      </w:r>
      <w:r w:rsidRPr="0008559C">
        <w:rPr>
          <w:rFonts w:hint="eastAsia"/>
        </w:rPr>
        <w:t xml:space="preserve">registration, the MSGin5G </w:t>
      </w:r>
      <w:r>
        <w:t xml:space="preserve">Gateway UE shall check the value of the </w:t>
      </w:r>
      <w:r w:rsidRPr="003871A2">
        <w:t>"</w:t>
      </w:r>
      <w:r>
        <w:rPr>
          <w:lang w:eastAsia="zh-CN"/>
        </w:rPr>
        <w:t>Registration urgent degree</w:t>
      </w:r>
      <w:r w:rsidRPr="003871A2">
        <w:t>"</w:t>
      </w:r>
      <w:r>
        <w:t xml:space="preserve"> element included in the </w:t>
      </w:r>
      <w:r w:rsidRPr="0008559C">
        <w:t>CoAP POST request</w:t>
      </w:r>
      <w:r>
        <w:t xml:space="preserve"> as:</w:t>
      </w:r>
    </w:p>
    <w:p w14:paraId="477162D6" w14:textId="77777777" w:rsidR="00DA2A6D" w:rsidRDefault="00DA2A6D" w:rsidP="00DA2A6D">
      <w:pPr>
        <w:pStyle w:val="B1"/>
      </w:pPr>
      <w:r w:rsidRPr="000217EE">
        <w:t>a)</w:t>
      </w:r>
      <w:r w:rsidRPr="000217EE">
        <w:tab/>
      </w:r>
      <w:r>
        <w:t xml:space="preserve">if the </w:t>
      </w:r>
      <w:r w:rsidRPr="003871A2">
        <w:t>"</w:t>
      </w:r>
      <w:r>
        <w:rPr>
          <w:lang w:eastAsia="zh-CN"/>
        </w:rPr>
        <w:t>de-registration urgent degree</w:t>
      </w:r>
      <w:r w:rsidRPr="003871A2">
        <w:t>"</w:t>
      </w:r>
      <w:r>
        <w:t xml:space="preserve"> element with a</w:t>
      </w:r>
      <w:r w:rsidRPr="000217EE">
        <w:t>"true" value</w:t>
      </w:r>
      <w:r>
        <w:t xml:space="preserve"> is included, the</w:t>
      </w:r>
      <w:r w:rsidRPr="0008559C">
        <w:rPr>
          <w:rFonts w:hint="eastAsia"/>
        </w:rPr>
        <w:t xml:space="preserve"> </w:t>
      </w:r>
      <w:r>
        <w:t>M</w:t>
      </w:r>
      <w:r w:rsidRPr="0008559C">
        <w:rPr>
          <w:rFonts w:hint="eastAsia"/>
        </w:rPr>
        <w:t xml:space="preserve">SGin5G </w:t>
      </w:r>
      <w:r>
        <w:t xml:space="preserve">Gateway UE </w:t>
      </w:r>
      <w:r w:rsidRPr="000217EE">
        <w:rPr>
          <w:rFonts w:hint="eastAsia"/>
        </w:rPr>
        <w:t>shall</w:t>
      </w:r>
      <w:r>
        <w:t xml:space="preserve"> forwards the </w:t>
      </w:r>
      <w:r w:rsidRPr="009D6AF2">
        <w:rPr>
          <w:rFonts w:hint="eastAsia"/>
        </w:rPr>
        <w:t>CoAP POST request</w:t>
      </w:r>
      <w:r>
        <w:t xml:space="preserve"> to the MSGin5G Server without any change.</w:t>
      </w:r>
    </w:p>
    <w:p w14:paraId="63E999A9" w14:textId="77777777" w:rsidR="00DA2A6D" w:rsidRDefault="00DA2A6D" w:rsidP="00DA2A6D">
      <w:pPr>
        <w:pStyle w:val="B1"/>
      </w:pPr>
      <w:r w:rsidRPr="000217EE">
        <w:t>b</w:t>
      </w:r>
      <w:r w:rsidRPr="000217EE">
        <w:rPr>
          <w:rFonts w:hint="eastAsia"/>
        </w:rPr>
        <w:t>)</w:t>
      </w:r>
      <w:r w:rsidRPr="000217EE">
        <w:rPr>
          <w:rFonts w:hint="eastAsia"/>
        </w:rPr>
        <w:tab/>
      </w:r>
      <w:r>
        <w:t xml:space="preserve">if the </w:t>
      </w:r>
      <w:r w:rsidRPr="003871A2">
        <w:t>"</w:t>
      </w:r>
      <w:r>
        <w:rPr>
          <w:lang w:eastAsia="zh-CN"/>
        </w:rPr>
        <w:t>De-registration urgent degree</w:t>
      </w:r>
      <w:r w:rsidRPr="003871A2">
        <w:t>"</w:t>
      </w:r>
      <w:r>
        <w:t xml:space="preserve"> element with a </w:t>
      </w:r>
      <w:r w:rsidRPr="000217EE">
        <w:t>"</w:t>
      </w:r>
      <w:r>
        <w:t>false</w:t>
      </w:r>
      <w:r w:rsidRPr="000217EE">
        <w:t>" value</w:t>
      </w:r>
      <w:r>
        <w:t xml:space="preserve"> is included, the</w:t>
      </w:r>
      <w:r w:rsidRPr="0008559C">
        <w:rPr>
          <w:rFonts w:hint="eastAsia"/>
        </w:rPr>
        <w:t xml:space="preserve"> </w:t>
      </w:r>
      <w:r>
        <w:t>M</w:t>
      </w:r>
      <w:r w:rsidRPr="0008559C">
        <w:rPr>
          <w:rFonts w:hint="eastAsia"/>
        </w:rPr>
        <w:t xml:space="preserve">SGin5G </w:t>
      </w:r>
      <w:r>
        <w:t>Gateway UE:</w:t>
      </w:r>
    </w:p>
    <w:p w14:paraId="13B8D425" w14:textId="77777777" w:rsidR="00DA2A6D" w:rsidRDefault="00DA2A6D" w:rsidP="00DA2A6D">
      <w:pPr>
        <w:pStyle w:val="B2"/>
      </w:pPr>
      <w:r w:rsidRPr="003871A2">
        <w:t>1)</w:t>
      </w:r>
      <w:r w:rsidRPr="003871A2">
        <w:tab/>
      </w:r>
      <w:r>
        <w:t>shall store or cache the whole CoAP POST request;</w:t>
      </w:r>
    </w:p>
    <w:p w14:paraId="34AF4A90" w14:textId="0208F244" w:rsidR="00DA2A6D" w:rsidRDefault="00DA2A6D" w:rsidP="00DA2A6D">
      <w:pPr>
        <w:pStyle w:val="B2"/>
      </w:pPr>
      <w:r>
        <w:t>2)</w:t>
      </w:r>
      <w:r>
        <w:tab/>
      </w:r>
      <w:r w:rsidRPr="003871A2">
        <w:rPr>
          <w:rFonts w:hint="eastAsia"/>
        </w:rPr>
        <w:tab/>
      </w:r>
      <w:r>
        <w:t xml:space="preserve">shall generate a </w:t>
      </w:r>
      <w:r w:rsidRPr="000217EE">
        <w:t>CoAP 2.04 (Change)</w:t>
      </w:r>
      <w:r>
        <w:t xml:space="preserve"> response</w:t>
      </w:r>
      <w:ins w:id="5" w:author="ZTE" w:date="2024-01-15T10:53:00Z">
        <w:r w:rsidR="00E2290F">
          <w:t xml:space="preserve"> to</w:t>
        </w:r>
      </w:ins>
      <w:ins w:id="6" w:author="ZTE" w:date="2024-01-15T10:48:00Z">
        <w:r w:rsidR="00E2290F">
          <w:t xml:space="preserve"> </w:t>
        </w:r>
      </w:ins>
      <w:ins w:id="7" w:author="ZTE" w:date="2024-01-15T10:49:00Z">
        <w:r w:rsidR="00E2290F">
          <w:t xml:space="preserve">nofity the </w:t>
        </w:r>
      </w:ins>
      <w:ins w:id="8" w:author="ZTE" w:date="2024-01-15T10:50:00Z">
        <w:r w:rsidR="00E2290F" w:rsidRPr="0008559C">
          <w:rPr>
            <w:rFonts w:hint="eastAsia"/>
          </w:rPr>
          <w:t>MSGin5G Client</w:t>
        </w:r>
        <w:r w:rsidR="00E2290F">
          <w:t xml:space="preserve"> on the Constrained UE</w:t>
        </w:r>
      </w:ins>
      <w:ins w:id="9" w:author="ZTE" w:date="2024-01-15T10:52:00Z">
        <w:r w:rsidR="00E2290F">
          <w:t xml:space="preserve"> </w:t>
        </w:r>
      </w:ins>
      <w:ins w:id="10" w:author="ZTE" w:date="2024-01-15T10:53:00Z">
        <w:r w:rsidR="00E2290F">
          <w:t xml:space="preserve">that the </w:t>
        </w:r>
      </w:ins>
      <w:ins w:id="11" w:author="ZTE" w:date="2024-01-15T16:33:00Z">
        <w:r w:rsidR="00E2290F">
          <w:t>de-</w:t>
        </w:r>
      </w:ins>
      <w:ins w:id="12" w:author="ZTE" w:date="2024-01-15T10:53:00Z">
        <w:r w:rsidR="00E2290F">
          <w:t xml:space="preserve">registration request is buffered for bulk </w:t>
        </w:r>
      </w:ins>
      <w:ins w:id="13" w:author="ZTE" w:date="2024-01-15T16:33:00Z">
        <w:r w:rsidR="00E2290F">
          <w:t>de-</w:t>
        </w:r>
      </w:ins>
      <w:ins w:id="14" w:author="ZTE" w:date="2024-01-15T10:53:00Z">
        <w:r w:rsidR="00E2290F">
          <w:t xml:space="preserve">registration </w:t>
        </w:r>
      </w:ins>
      <w:ins w:id="15" w:author="ZTE" w:date="2024-01-15T16:34:00Z">
        <w:r w:rsidR="00E2290F">
          <w:t xml:space="preserve">procedure </w:t>
        </w:r>
      </w:ins>
      <w:ins w:id="16" w:author="ZTE" w:date="2024-01-15T10:53:00Z">
        <w:r w:rsidR="00E2290F">
          <w:t>and the</w:t>
        </w:r>
      </w:ins>
      <w:ins w:id="17" w:author="ZTE" w:date="2024-01-15T10:54:00Z">
        <w:r w:rsidR="00E2290F">
          <w:t xml:space="preserve"> CoAP response</w:t>
        </w:r>
      </w:ins>
      <w:r>
        <w:t xml:space="preserve"> includ</w:t>
      </w:r>
      <w:ins w:id="18" w:author="ZTE" w:date="2024-01-15T16:33:00Z">
        <w:r w:rsidR="00E2290F">
          <w:t>es</w:t>
        </w:r>
      </w:ins>
      <w:del w:id="19" w:author="ZTE" w:date="2024-01-15T16:33:00Z">
        <w:r w:rsidDel="00E2290F">
          <w:delText>ing</w:delText>
        </w:r>
      </w:del>
      <w:r>
        <w:t>:</w:t>
      </w:r>
    </w:p>
    <w:p w14:paraId="43CC35DA" w14:textId="77777777" w:rsidR="00DA2A6D" w:rsidRDefault="00DA2A6D" w:rsidP="00DA2A6D">
      <w:pPr>
        <w:pStyle w:val="B3"/>
      </w:pPr>
      <w:r>
        <w:t>i</w:t>
      </w:r>
      <w:r w:rsidRPr="000217EE">
        <w:t>)</w:t>
      </w:r>
      <w:r w:rsidRPr="000217EE">
        <w:tab/>
        <w:t>the CoAP "Message ID" element and the "Token" element with</w:t>
      </w:r>
      <w:r w:rsidRPr="000217EE">
        <w:rPr>
          <w:rFonts w:hint="eastAsia"/>
        </w:rPr>
        <w:t xml:space="preserve"> </w:t>
      </w:r>
      <w:r w:rsidRPr="000217EE">
        <w:t xml:space="preserve">the same values with those in the CoAP POST </w:t>
      </w:r>
      <w:r w:rsidRPr="000217EE">
        <w:rPr>
          <w:rFonts w:hint="eastAsia"/>
        </w:rPr>
        <w:t>request</w:t>
      </w:r>
      <w:r w:rsidRPr="000217EE">
        <w:t xml:space="preserve"> for registration;</w:t>
      </w:r>
    </w:p>
    <w:p w14:paraId="0C3AC73D" w14:textId="77777777" w:rsidR="00DA2A6D" w:rsidRDefault="00DA2A6D" w:rsidP="00DA2A6D">
      <w:pPr>
        <w:pStyle w:val="B3"/>
      </w:pPr>
      <w:r>
        <w:t>ii)</w:t>
      </w:r>
      <w:r>
        <w:tab/>
      </w:r>
      <w:r w:rsidRPr="000217EE">
        <w:t xml:space="preserve">the </w:t>
      </w:r>
      <w:r w:rsidRPr="000217EE">
        <w:rPr>
          <w:rFonts w:hint="eastAsia"/>
        </w:rPr>
        <w:t>"Content</w:t>
      </w:r>
      <w:r w:rsidRPr="000217EE">
        <w:t>-</w:t>
      </w:r>
      <w:r w:rsidRPr="000217EE">
        <w:rPr>
          <w:rFonts w:hint="eastAsia"/>
        </w:rPr>
        <w:t>Format" element</w:t>
      </w:r>
      <w:r w:rsidRPr="000217EE">
        <w:t xml:space="preserve"> with "50" to indicate the format of the CoAP payload is "application/json" and the CoAP payload </w:t>
      </w:r>
      <w:r w:rsidRPr="000217EE">
        <w:rPr>
          <w:rFonts w:hint="eastAsia"/>
        </w:rPr>
        <w:t xml:space="preserve">encoded in JSON format as specified in </w:t>
      </w:r>
      <w:r w:rsidRPr="000217EE">
        <w:t>clause </w:t>
      </w:r>
      <w:r w:rsidRPr="000217EE">
        <w:rPr>
          <w:rFonts w:hint="eastAsia"/>
        </w:rPr>
        <w:t>7.3.3.</w:t>
      </w:r>
      <w:r>
        <w:t>a</w:t>
      </w:r>
      <w:r w:rsidRPr="000217EE">
        <w:rPr>
          <w:rFonts w:hint="eastAsia"/>
        </w:rPr>
        <w:t xml:space="preserve"> </w:t>
      </w:r>
      <w:r>
        <w:t xml:space="preserve">including </w:t>
      </w:r>
      <w:r w:rsidRPr="000217EE">
        <w:t xml:space="preserve">the "UE Service ID" element to indicate the MSGin5G UE initiating </w:t>
      </w:r>
      <w:r w:rsidRPr="000217EE">
        <w:rPr>
          <w:rFonts w:hint="eastAsia"/>
        </w:rPr>
        <w:t>de-</w:t>
      </w:r>
      <w:r w:rsidRPr="000217EE">
        <w:t>registration</w:t>
      </w:r>
      <w:r w:rsidRPr="000217EE">
        <w:rPr>
          <w:rFonts w:hint="eastAsia"/>
        </w:rPr>
        <w:t xml:space="preserve"> procedure</w:t>
      </w:r>
      <w:r>
        <w:t xml:space="preserve"> </w:t>
      </w:r>
      <w:r w:rsidRPr="000217EE">
        <w:t>and</w:t>
      </w:r>
      <w:r>
        <w:t xml:space="preserve"> optionally </w:t>
      </w:r>
      <w:r w:rsidRPr="000217EE">
        <w:t>the "</w:t>
      </w:r>
      <w:r>
        <w:t>Expected registration time</w:t>
      </w:r>
      <w:r w:rsidRPr="000217EE">
        <w:t xml:space="preserve">" element to indicate </w:t>
      </w:r>
      <w:r>
        <w:t>the expected time when the De-registration Response can be received; and</w:t>
      </w:r>
    </w:p>
    <w:p w14:paraId="45FA16DF" w14:textId="77777777" w:rsidR="00DA2A6D" w:rsidRDefault="00DA2A6D" w:rsidP="00DA2A6D">
      <w:pPr>
        <w:pStyle w:val="B2"/>
      </w:pPr>
      <w:r>
        <w:t>3)</w:t>
      </w:r>
      <w:r>
        <w:tab/>
        <w:t xml:space="preserve">may start a timer associated with the </w:t>
      </w:r>
      <w:r w:rsidRPr="003871A2">
        <w:t>"UE Service ID"</w:t>
      </w:r>
      <w:r>
        <w:t xml:space="preserve">. If the </w:t>
      </w:r>
      <w:r w:rsidRPr="003871A2">
        <w:t>"</w:t>
      </w:r>
      <w:r>
        <w:rPr>
          <w:lang w:eastAsia="zh-CN"/>
        </w:rPr>
        <w:t>De-r</w:t>
      </w:r>
      <w:r w:rsidRPr="002104AD">
        <w:rPr>
          <w:lang w:eastAsia="zh-CN"/>
        </w:rPr>
        <w:t>egistration request expiration time</w:t>
      </w:r>
      <w:r w:rsidRPr="003871A2">
        <w:t>"</w:t>
      </w:r>
      <w:r>
        <w:t xml:space="preserve"> element is included in the </w:t>
      </w:r>
      <w:r w:rsidRPr="0036194D">
        <w:t xml:space="preserve">CoAP </w:t>
      </w:r>
      <w:r>
        <w:t xml:space="preserve">request from the Constrained UE, the expiration of the timer is set to the value of the </w:t>
      </w:r>
      <w:r w:rsidRPr="003871A2">
        <w:t>"</w:t>
      </w:r>
      <w:r>
        <w:rPr>
          <w:lang w:eastAsia="zh-CN"/>
        </w:rPr>
        <w:t>de-r</w:t>
      </w:r>
      <w:r w:rsidRPr="002104AD">
        <w:rPr>
          <w:lang w:eastAsia="zh-CN"/>
        </w:rPr>
        <w:t>egistration request expiration time</w:t>
      </w:r>
      <w:r w:rsidRPr="003871A2">
        <w:t>"</w:t>
      </w:r>
      <w:r>
        <w:t xml:space="preserve"> element. Else, the M</w:t>
      </w:r>
      <w:r w:rsidRPr="0008559C">
        <w:rPr>
          <w:rFonts w:hint="eastAsia"/>
        </w:rPr>
        <w:t xml:space="preserve">SGin5G </w:t>
      </w:r>
      <w:r>
        <w:t>Gateway UE determines whether to start a timer and the value of the timer based on implementation.</w:t>
      </w:r>
    </w:p>
    <w:p w14:paraId="418C1FB8" w14:textId="77777777" w:rsidR="00F32774" w:rsidRPr="00DA2A6D" w:rsidRDefault="00F32774">
      <w:pPr>
        <w:rPr>
          <w:noProof/>
        </w:rPr>
      </w:pPr>
    </w:p>
    <w:p w14:paraId="3DE9277C" w14:textId="78ACA8D6" w:rsidR="00035DC1" w:rsidRPr="006B5418" w:rsidRDefault="00035DC1" w:rsidP="00035D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391648" w14:textId="77777777" w:rsidR="00F33B66" w:rsidRPr="00E11027" w:rsidRDefault="00F33B66" w:rsidP="00F33B66">
      <w:pPr>
        <w:pStyle w:val="4"/>
        <w:rPr>
          <w:lang w:eastAsia="zh-CN"/>
        </w:rPr>
      </w:pPr>
      <w:bookmarkStart w:id="20" w:name="_Toc97379739"/>
      <w:bookmarkStart w:id="21" w:name="_Toc104711077"/>
      <w:bookmarkStart w:id="22" w:name="_Toc154588475"/>
      <w:r w:rsidRPr="00E11027">
        <w:rPr>
          <w:rFonts w:hint="eastAsia"/>
          <w:lang w:eastAsia="zh-CN"/>
        </w:rPr>
        <w:t>7</w:t>
      </w:r>
      <w:r w:rsidRPr="00E11027">
        <w:rPr>
          <w:lang w:eastAsia="zh-CN"/>
        </w:rPr>
        <w:t>.3.</w:t>
      </w:r>
      <w:r>
        <w:rPr>
          <w:rFonts w:hint="eastAsia"/>
          <w:lang w:eastAsia="zh-CN"/>
        </w:rPr>
        <w:t>3.2</w:t>
      </w:r>
      <w:r w:rsidRPr="00E11027">
        <w:rPr>
          <w:lang w:eastAsia="zh-CN"/>
        </w:rPr>
        <w:tab/>
        <w:t>MSGin5G UE De-registration structure</w:t>
      </w:r>
      <w:bookmarkEnd w:id="20"/>
      <w:bookmarkEnd w:id="21"/>
      <w:bookmarkEnd w:id="22"/>
    </w:p>
    <w:p w14:paraId="6B187FFA" w14:textId="77777777" w:rsidR="00F33B66" w:rsidRPr="00B26150" w:rsidRDefault="00F33B66" w:rsidP="00F33B66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等线"/>
        </w:rPr>
        <w:t> </w:t>
      </w: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8</w:t>
      </w:r>
      <w:r>
        <w:rPr>
          <w:rFonts w:eastAsia="等线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6.3.1.1.2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CoAP POST request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de-registration </w:t>
      </w:r>
      <w:r>
        <w:t>is defined below:</w:t>
      </w:r>
    </w:p>
    <w:p w14:paraId="25F28006" w14:textId="77777777" w:rsidR="00F33B66" w:rsidRPr="008302F6" w:rsidRDefault="00F33B66" w:rsidP="00F33B66">
      <w:pPr>
        <w:pStyle w:val="PL"/>
      </w:pPr>
      <w:r w:rsidRPr="008302F6">
        <w:t>{</w:t>
      </w:r>
    </w:p>
    <w:p w14:paraId="632636BA" w14:textId="77777777" w:rsidR="00F33B66" w:rsidRPr="008302F6" w:rsidRDefault="00F33B66" w:rsidP="00F33B66">
      <w:pPr>
        <w:pStyle w:val="PL"/>
      </w:pPr>
      <w:r w:rsidRPr="008302F6">
        <w:t xml:space="preserve">  "$schema": "http://json-schema.org/draft-07/schema#",</w:t>
      </w:r>
    </w:p>
    <w:p w14:paraId="4C0E6186" w14:textId="77777777" w:rsidR="00F33B66" w:rsidRPr="008302F6" w:rsidRDefault="00F33B66" w:rsidP="00F33B66">
      <w:pPr>
        <w:pStyle w:val="PL"/>
      </w:pPr>
      <w:r w:rsidRPr="008302F6">
        <w:t xml:space="preserve">  "$id": "http://www.3gpp.org/MSGin5G/MSGin5G_Deregistration_request_schema",</w:t>
      </w:r>
    </w:p>
    <w:p w14:paraId="5EC0375B" w14:textId="77777777" w:rsidR="00F33B66" w:rsidRPr="008302F6" w:rsidRDefault="00F33B66" w:rsidP="00F33B66">
      <w:pPr>
        <w:pStyle w:val="PL"/>
      </w:pPr>
      <w:r w:rsidRPr="008302F6">
        <w:t xml:space="preserve">  "title": "MSGin5G Deregistration Request",</w:t>
      </w:r>
    </w:p>
    <w:p w14:paraId="0F188A8F" w14:textId="77777777" w:rsidR="00F33B66" w:rsidRPr="008302F6" w:rsidRDefault="00F33B66" w:rsidP="00F33B66">
      <w:pPr>
        <w:pStyle w:val="PL"/>
      </w:pPr>
      <w:r w:rsidRPr="008302F6">
        <w:t xml:space="preserve">  "type": "object",</w:t>
      </w:r>
    </w:p>
    <w:p w14:paraId="3B884406" w14:textId="77777777" w:rsidR="00F33B66" w:rsidRPr="008302F6" w:rsidRDefault="00F33B66" w:rsidP="00F33B66">
      <w:pPr>
        <w:pStyle w:val="PL"/>
      </w:pPr>
      <w:r w:rsidRPr="008302F6">
        <w:t xml:space="preserve">  "properties": {</w:t>
      </w:r>
    </w:p>
    <w:p w14:paraId="75A67D3B" w14:textId="77777777" w:rsidR="00F33B66" w:rsidRPr="008302F6" w:rsidRDefault="00F33B66" w:rsidP="00F33B66">
      <w:pPr>
        <w:pStyle w:val="PL"/>
      </w:pPr>
      <w:r w:rsidRPr="008302F6">
        <w:t xml:space="preserve">    "msgIden": {</w:t>
      </w:r>
    </w:p>
    <w:p w14:paraId="0F1F4596" w14:textId="77777777" w:rsidR="00F33B66" w:rsidRPr="008302F6" w:rsidRDefault="00F33B66" w:rsidP="00F33B66">
      <w:pPr>
        <w:pStyle w:val="PL"/>
      </w:pPr>
      <w:r w:rsidRPr="008302F6">
        <w:t xml:space="preserve">      "type": "string",</w:t>
      </w:r>
    </w:p>
    <w:p w14:paraId="3DBD366D" w14:textId="77777777" w:rsidR="00F33B66" w:rsidRPr="008302F6" w:rsidRDefault="00F33B66" w:rsidP="00F33B66">
      <w:pPr>
        <w:pStyle w:val="PL"/>
      </w:pPr>
      <w:r w:rsidRPr="008302F6">
        <w:t xml:space="preserve">      "format": "uri",</w:t>
      </w:r>
    </w:p>
    <w:p w14:paraId="1EDDD083" w14:textId="77777777" w:rsidR="00F33B66" w:rsidRPr="008302F6" w:rsidRDefault="00F33B66" w:rsidP="00F33B66">
      <w:pPr>
        <w:pStyle w:val="PL"/>
      </w:pPr>
      <w:r w:rsidRPr="008302F6">
        <w:t xml:space="preserve">      "description": "Refer to Service identifier of MSGin5G service"</w:t>
      </w:r>
    </w:p>
    <w:p w14:paraId="3E94EE0F" w14:textId="77777777" w:rsidR="00F33B66" w:rsidRPr="008302F6" w:rsidRDefault="00F33B66" w:rsidP="00F33B66">
      <w:pPr>
        <w:pStyle w:val="PL"/>
      </w:pPr>
      <w:r w:rsidRPr="008302F6">
        <w:t xml:space="preserve">    },</w:t>
      </w:r>
    </w:p>
    <w:p w14:paraId="727D7F53" w14:textId="77777777" w:rsidR="00F33B66" w:rsidRPr="008302F6" w:rsidRDefault="00F33B66" w:rsidP="00F33B66">
      <w:pPr>
        <w:pStyle w:val="PL"/>
      </w:pPr>
      <w:r w:rsidRPr="008302F6">
        <w:t xml:space="preserve">    "msgType": {</w:t>
      </w:r>
    </w:p>
    <w:p w14:paraId="538A971A" w14:textId="77777777" w:rsidR="00F33B66" w:rsidRPr="008302F6" w:rsidRDefault="00F33B66" w:rsidP="00F33B66">
      <w:pPr>
        <w:pStyle w:val="PL"/>
      </w:pPr>
      <w:r w:rsidRPr="008302F6">
        <w:t xml:space="preserve">      "type": "string",</w:t>
      </w:r>
    </w:p>
    <w:p w14:paraId="06D39558" w14:textId="77777777" w:rsidR="00F33B66" w:rsidRPr="008302F6" w:rsidRDefault="00F33B66" w:rsidP="00F33B66">
      <w:pPr>
        <w:pStyle w:val="PL"/>
      </w:pPr>
      <w:r w:rsidRPr="008302F6">
        <w:t xml:space="preserve">      </w:t>
      </w:r>
      <w:r w:rsidRPr="008302F6">
        <w:rPr>
          <w:rFonts w:hint="eastAsia"/>
        </w:rPr>
        <w:t>"enum": [</w:t>
      </w:r>
    </w:p>
    <w:p w14:paraId="7E14FCB9" w14:textId="77777777" w:rsidR="00F33B66" w:rsidRPr="008302F6" w:rsidRDefault="00F33B66" w:rsidP="00F33B66">
      <w:pPr>
        <w:pStyle w:val="PL"/>
      </w:pPr>
      <w:r w:rsidRPr="008302F6">
        <w:rPr>
          <w:rFonts w:hint="eastAsia"/>
        </w:rPr>
        <w:t xml:space="preserve">        "</w:t>
      </w:r>
      <w:r w:rsidRPr="008302F6">
        <w:t>DEREG"</w:t>
      </w:r>
    </w:p>
    <w:p w14:paraId="06304869" w14:textId="77777777" w:rsidR="00F33B66" w:rsidRPr="008302F6" w:rsidRDefault="00F33B66" w:rsidP="00F33B66">
      <w:pPr>
        <w:pStyle w:val="PL"/>
      </w:pPr>
      <w:r w:rsidRPr="008302F6">
        <w:t xml:space="preserve">      ],</w:t>
      </w:r>
    </w:p>
    <w:p w14:paraId="055699B9" w14:textId="77777777" w:rsidR="00F33B66" w:rsidRPr="008302F6" w:rsidRDefault="00F33B66" w:rsidP="00F33B66">
      <w:pPr>
        <w:pStyle w:val="PL"/>
      </w:pPr>
      <w:r w:rsidRPr="008302F6">
        <w:t xml:space="preserve">      "description": "Refer to the usage of this message. The value DEREG refers to MSGin5G De-registration"</w:t>
      </w:r>
    </w:p>
    <w:p w14:paraId="6653FCCF" w14:textId="77777777" w:rsidR="00F33B66" w:rsidRPr="008302F6" w:rsidRDefault="00F33B66" w:rsidP="00F33B66">
      <w:pPr>
        <w:pStyle w:val="PL"/>
      </w:pPr>
      <w:r w:rsidRPr="008302F6">
        <w:t xml:space="preserve">    },</w:t>
      </w:r>
    </w:p>
    <w:p w14:paraId="3F1690A7" w14:textId="77777777" w:rsidR="00F33B66" w:rsidRPr="008302F6" w:rsidRDefault="00F33B66" w:rsidP="00F33B66">
      <w:pPr>
        <w:pStyle w:val="PL"/>
      </w:pPr>
      <w:r w:rsidRPr="008302F6">
        <w:t xml:space="preserve">    "oriAddr": {</w:t>
      </w:r>
    </w:p>
    <w:p w14:paraId="5FB82F62" w14:textId="77777777" w:rsidR="00F33B66" w:rsidRPr="008302F6" w:rsidRDefault="00F33B66" w:rsidP="00F33B66">
      <w:pPr>
        <w:pStyle w:val="PL"/>
      </w:pPr>
      <w:r w:rsidRPr="008302F6">
        <w:t xml:space="preserve">      "type": "object",</w:t>
      </w:r>
    </w:p>
    <w:p w14:paraId="37FE9ED7" w14:textId="77777777" w:rsidR="00F33B66" w:rsidRPr="008302F6" w:rsidRDefault="00F33B66" w:rsidP="00F33B66">
      <w:pPr>
        <w:pStyle w:val="PL"/>
      </w:pPr>
      <w:r w:rsidRPr="008302F6">
        <w:t xml:space="preserve">      "properties": {</w:t>
      </w:r>
    </w:p>
    <w:p w14:paraId="3E206896" w14:textId="77777777" w:rsidR="00F33B66" w:rsidRPr="008302F6" w:rsidRDefault="00F33B66" w:rsidP="00F33B66">
      <w:pPr>
        <w:pStyle w:val="PL"/>
      </w:pPr>
      <w:r w:rsidRPr="008302F6">
        <w:t xml:space="preserve">        "oriAddrType": {</w:t>
      </w:r>
    </w:p>
    <w:p w14:paraId="7C590B18" w14:textId="77777777" w:rsidR="00F33B66" w:rsidRPr="008302F6" w:rsidRDefault="00F33B66" w:rsidP="00F33B66">
      <w:pPr>
        <w:pStyle w:val="PL"/>
      </w:pPr>
      <w:r w:rsidRPr="008302F6">
        <w:t xml:space="preserve">          "enum": [</w:t>
      </w:r>
    </w:p>
    <w:p w14:paraId="7F0B984B" w14:textId="77777777" w:rsidR="00F33B66" w:rsidRPr="008302F6" w:rsidRDefault="00F33B66" w:rsidP="00F33B66">
      <w:pPr>
        <w:pStyle w:val="PL"/>
      </w:pPr>
      <w:r w:rsidRPr="008302F6">
        <w:rPr>
          <w:rFonts w:hint="eastAsia"/>
        </w:rPr>
        <w:t xml:space="preserve">            "UE"</w:t>
      </w:r>
    </w:p>
    <w:p w14:paraId="7ADE69C2" w14:textId="77777777" w:rsidR="00F33B66" w:rsidRPr="008302F6" w:rsidRDefault="00F33B66" w:rsidP="00F33B66">
      <w:pPr>
        <w:pStyle w:val="PL"/>
      </w:pPr>
      <w:r w:rsidRPr="008302F6">
        <w:rPr>
          <w:rFonts w:hint="eastAsia"/>
        </w:rPr>
        <w:t xml:space="preserve">          ]</w:t>
      </w:r>
    </w:p>
    <w:p w14:paraId="418C22B3" w14:textId="77777777" w:rsidR="00F33B66" w:rsidRPr="008302F6" w:rsidRDefault="00F33B66" w:rsidP="00F33B66">
      <w:pPr>
        <w:pStyle w:val="PL"/>
      </w:pPr>
      <w:r w:rsidRPr="008302F6">
        <w:rPr>
          <w:rFonts w:hint="eastAsia"/>
        </w:rPr>
        <w:lastRenderedPageBreak/>
        <w:t xml:space="preserve">        },</w:t>
      </w:r>
    </w:p>
    <w:p w14:paraId="381C042B" w14:textId="77777777" w:rsidR="00F33B66" w:rsidRPr="008302F6" w:rsidRDefault="00F33B66" w:rsidP="00F33B66">
      <w:pPr>
        <w:pStyle w:val="PL"/>
      </w:pPr>
      <w:r w:rsidRPr="008302F6">
        <w:rPr>
          <w:rFonts w:hint="eastAsia"/>
        </w:rPr>
        <w:t xml:space="preserve">        "addr": {</w:t>
      </w:r>
    </w:p>
    <w:p w14:paraId="25D8C8FA" w14:textId="77777777" w:rsidR="00F33B66" w:rsidRPr="008302F6" w:rsidRDefault="00F33B66" w:rsidP="00F33B66">
      <w:pPr>
        <w:pStyle w:val="PL"/>
      </w:pPr>
      <w:r w:rsidRPr="008302F6">
        <w:rPr>
          <w:rFonts w:hint="eastAsia"/>
        </w:rPr>
        <w:t xml:space="preserve">          "type": "string"</w:t>
      </w:r>
    </w:p>
    <w:p w14:paraId="08A2F31E" w14:textId="77777777" w:rsidR="00F33B66" w:rsidRPr="008302F6" w:rsidRDefault="00F33B66" w:rsidP="00F33B66">
      <w:pPr>
        <w:pStyle w:val="PL"/>
      </w:pPr>
      <w:r w:rsidRPr="008302F6">
        <w:rPr>
          <w:rFonts w:hint="eastAsia"/>
        </w:rPr>
        <w:t xml:space="preserve">        }</w:t>
      </w:r>
    </w:p>
    <w:p w14:paraId="6E5586A2" w14:textId="77777777" w:rsidR="00F33B66" w:rsidRPr="008302F6" w:rsidRDefault="00F33B66" w:rsidP="00F33B66">
      <w:pPr>
        <w:pStyle w:val="PL"/>
      </w:pPr>
      <w:r w:rsidRPr="008302F6">
        <w:rPr>
          <w:rFonts w:hint="eastAsia"/>
        </w:rPr>
        <w:t xml:space="preserve">      },</w:t>
      </w:r>
    </w:p>
    <w:p w14:paraId="621AF2A8" w14:textId="77777777" w:rsidR="00F33B66" w:rsidRPr="008302F6" w:rsidRDefault="00F33B66" w:rsidP="00F33B66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3EDBEFF9" w14:textId="77777777" w:rsidR="00F33B66" w:rsidRPr="008302F6" w:rsidRDefault="00F33B66" w:rsidP="00F33B66">
      <w:pPr>
        <w:pStyle w:val="PL"/>
      </w:pPr>
      <w:r w:rsidRPr="008302F6">
        <w:t xml:space="preserve">    }</w:t>
      </w:r>
    </w:p>
    <w:p w14:paraId="1691EE3D" w14:textId="77777777" w:rsidR="00F33B66" w:rsidRPr="008302F6" w:rsidRDefault="00F33B66" w:rsidP="00F33B66">
      <w:pPr>
        <w:pStyle w:val="PL"/>
      </w:pPr>
      <w:r w:rsidRPr="008302F6">
        <w:t xml:space="preserve">  },</w:t>
      </w:r>
    </w:p>
    <w:p w14:paraId="776D5846" w14:textId="77777777" w:rsidR="00F33B66" w:rsidRPr="008302F6" w:rsidRDefault="00F33B66" w:rsidP="00F33B66">
      <w:pPr>
        <w:pStyle w:val="PL"/>
      </w:pPr>
      <w:r w:rsidRPr="008302F6">
        <w:t xml:space="preserve">    "required": [</w:t>
      </w:r>
    </w:p>
    <w:p w14:paraId="38E06586" w14:textId="77777777" w:rsidR="00F33B66" w:rsidRPr="008302F6" w:rsidRDefault="00F33B66" w:rsidP="00F33B66">
      <w:pPr>
        <w:pStyle w:val="PL"/>
      </w:pPr>
      <w:r w:rsidRPr="008302F6">
        <w:t xml:space="preserve">    "msgIden",</w:t>
      </w:r>
    </w:p>
    <w:p w14:paraId="13A39555" w14:textId="77777777" w:rsidR="00F33B66" w:rsidRPr="008302F6" w:rsidRDefault="00F33B66" w:rsidP="00F33B66">
      <w:pPr>
        <w:pStyle w:val="PL"/>
      </w:pPr>
      <w:r w:rsidRPr="008302F6">
        <w:t xml:space="preserve">    "oriAddr ",</w:t>
      </w:r>
    </w:p>
    <w:p w14:paraId="05A49495" w14:textId="77777777" w:rsidR="00F33B66" w:rsidRPr="008302F6" w:rsidRDefault="00F33B66" w:rsidP="00F33B66">
      <w:pPr>
        <w:pStyle w:val="PL"/>
      </w:pPr>
      <w:r w:rsidRPr="008302F6">
        <w:t xml:space="preserve">    "secCred"</w:t>
      </w:r>
    </w:p>
    <w:p w14:paraId="15E4BC2C" w14:textId="77777777" w:rsidR="00F33B66" w:rsidRPr="008302F6" w:rsidRDefault="00F33B66" w:rsidP="00F33B66">
      <w:pPr>
        <w:pStyle w:val="PL"/>
      </w:pPr>
      <w:r w:rsidRPr="008302F6">
        <w:t xml:space="preserve">  ]</w:t>
      </w:r>
    </w:p>
    <w:p w14:paraId="0313A5A0" w14:textId="77777777" w:rsidR="00F33B66" w:rsidRPr="008302F6" w:rsidRDefault="00F33B66" w:rsidP="00F33B66">
      <w:pPr>
        <w:pStyle w:val="PL"/>
      </w:pPr>
      <w:r w:rsidRPr="008302F6">
        <w:t>}</w:t>
      </w:r>
    </w:p>
    <w:p w14:paraId="23C5A319" w14:textId="77777777" w:rsidR="00F33B66" w:rsidRPr="00B26150" w:rsidRDefault="00F33B66" w:rsidP="00F33B66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等线"/>
        </w:rPr>
        <w:t> </w:t>
      </w: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8</w:t>
      </w:r>
      <w:r>
        <w:rPr>
          <w:rFonts w:eastAsia="等线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6.3.1.2.2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 w:rsidRPr="00382252">
        <w:t>CoAP 2.04 (Change) response</w:t>
      </w:r>
      <w:r>
        <w:t xml:space="preserve">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de-registration </w:t>
      </w:r>
      <w:r>
        <w:t>is defined below:</w:t>
      </w:r>
    </w:p>
    <w:p w14:paraId="700EC3DB" w14:textId="77777777" w:rsidR="00F33B66" w:rsidRPr="0098491E" w:rsidRDefault="00F33B66" w:rsidP="00F33B66">
      <w:pPr>
        <w:pStyle w:val="PL"/>
      </w:pPr>
      <w:r w:rsidRPr="0098491E">
        <w:t>{</w:t>
      </w:r>
    </w:p>
    <w:p w14:paraId="017CAE3C" w14:textId="77777777" w:rsidR="00F33B66" w:rsidRPr="0098491E" w:rsidRDefault="00F33B66" w:rsidP="00F33B66">
      <w:pPr>
        <w:pStyle w:val="PL"/>
      </w:pPr>
      <w:r w:rsidRPr="0098491E">
        <w:t xml:space="preserve">  "$schema": "http://json-schema.org/draft-07/schema#",</w:t>
      </w:r>
    </w:p>
    <w:p w14:paraId="2734E913" w14:textId="77777777" w:rsidR="00F33B66" w:rsidRPr="0098491E" w:rsidRDefault="00F33B66" w:rsidP="00F33B66">
      <w:pPr>
        <w:pStyle w:val="PL"/>
      </w:pPr>
      <w:r w:rsidRPr="0098491E">
        <w:t xml:space="preserve">  "$id": "http://www.3gpp.org/MSGin5G/MSGin5G_ Deregistration_response_schema",</w:t>
      </w:r>
    </w:p>
    <w:p w14:paraId="33DE3700" w14:textId="77777777" w:rsidR="00F33B66" w:rsidRPr="0098491E" w:rsidRDefault="00F33B66" w:rsidP="00F33B66">
      <w:pPr>
        <w:pStyle w:val="PL"/>
      </w:pPr>
      <w:r w:rsidRPr="0098491E">
        <w:t xml:space="preserve">  "title": "MSGin5G Deregistration Response",</w:t>
      </w:r>
    </w:p>
    <w:p w14:paraId="6EF0C9B6" w14:textId="77777777" w:rsidR="00F33B66" w:rsidRPr="0098491E" w:rsidRDefault="00F33B66" w:rsidP="00F33B66">
      <w:pPr>
        <w:pStyle w:val="PL"/>
      </w:pPr>
      <w:r w:rsidRPr="0098491E">
        <w:t xml:space="preserve">  "type": "object",</w:t>
      </w:r>
    </w:p>
    <w:p w14:paraId="267730FC" w14:textId="77777777" w:rsidR="00F33B66" w:rsidRPr="0098491E" w:rsidRDefault="00F33B66" w:rsidP="00F33B66">
      <w:pPr>
        <w:pStyle w:val="PL"/>
      </w:pPr>
      <w:r w:rsidRPr="0098491E">
        <w:t xml:space="preserve">  "properties": {</w:t>
      </w:r>
    </w:p>
    <w:p w14:paraId="459EF7F5" w14:textId="77777777" w:rsidR="00F33B66" w:rsidRPr="0098491E" w:rsidRDefault="00F33B66" w:rsidP="00F33B66">
      <w:pPr>
        <w:pStyle w:val="PL"/>
      </w:pPr>
      <w:r w:rsidRPr="0098491E">
        <w:rPr>
          <w:rFonts w:hint="eastAsia"/>
        </w:rPr>
        <w:t xml:space="preserve">    "ori</w:t>
      </w:r>
      <w:r w:rsidRPr="0098491E">
        <w:t>Addr": {</w:t>
      </w:r>
    </w:p>
    <w:p w14:paraId="7E9B459F" w14:textId="77777777" w:rsidR="00F33B66" w:rsidRPr="0098491E" w:rsidRDefault="00F33B66" w:rsidP="00F33B66">
      <w:pPr>
        <w:pStyle w:val="PL"/>
      </w:pPr>
      <w:r w:rsidRPr="0098491E">
        <w:t xml:space="preserve">      "type": "object",</w:t>
      </w:r>
    </w:p>
    <w:p w14:paraId="25CAD9E0" w14:textId="77777777" w:rsidR="00F33B66" w:rsidRPr="0098491E" w:rsidRDefault="00F33B66" w:rsidP="00F33B66">
      <w:pPr>
        <w:pStyle w:val="PL"/>
      </w:pPr>
      <w:r w:rsidRPr="0098491E">
        <w:t xml:space="preserve">      "properties": {</w:t>
      </w:r>
    </w:p>
    <w:p w14:paraId="72153C9D" w14:textId="77777777" w:rsidR="00F33B66" w:rsidRPr="0098491E" w:rsidRDefault="00F33B66" w:rsidP="00F33B66">
      <w:pPr>
        <w:pStyle w:val="PL"/>
      </w:pPr>
      <w:r w:rsidRPr="0098491E">
        <w:t xml:space="preserve">        "oriAddrType": {</w:t>
      </w:r>
    </w:p>
    <w:p w14:paraId="33C355DC" w14:textId="77777777" w:rsidR="00F33B66" w:rsidRPr="0098491E" w:rsidRDefault="00F33B66" w:rsidP="00F33B66">
      <w:pPr>
        <w:pStyle w:val="PL"/>
      </w:pPr>
      <w:r w:rsidRPr="0098491E">
        <w:t xml:space="preserve">          "enum": [</w:t>
      </w:r>
    </w:p>
    <w:p w14:paraId="67C1B874" w14:textId="77777777" w:rsidR="00F33B66" w:rsidRPr="0098491E" w:rsidRDefault="00F33B66" w:rsidP="00F33B66">
      <w:pPr>
        <w:pStyle w:val="PL"/>
      </w:pPr>
      <w:r w:rsidRPr="0098491E">
        <w:rPr>
          <w:rFonts w:hint="eastAsia"/>
        </w:rPr>
        <w:t xml:space="preserve">            "UE"</w:t>
      </w:r>
    </w:p>
    <w:p w14:paraId="0DCE2AB0" w14:textId="77777777" w:rsidR="00F33B66" w:rsidRPr="0098491E" w:rsidRDefault="00F33B66" w:rsidP="00F33B66">
      <w:pPr>
        <w:pStyle w:val="PL"/>
      </w:pPr>
      <w:r w:rsidRPr="0098491E">
        <w:rPr>
          <w:rFonts w:hint="eastAsia"/>
        </w:rPr>
        <w:t xml:space="preserve">          ]</w:t>
      </w:r>
    </w:p>
    <w:p w14:paraId="39484EAC" w14:textId="77777777" w:rsidR="00F33B66" w:rsidRPr="0098491E" w:rsidRDefault="00F33B66" w:rsidP="00F33B66">
      <w:pPr>
        <w:pStyle w:val="PL"/>
      </w:pPr>
      <w:r w:rsidRPr="0098491E">
        <w:rPr>
          <w:rFonts w:hint="eastAsia"/>
        </w:rPr>
        <w:t xml:space="preserve">        },</w:t>
      </w:r>
    </w:p>
    <w:p w14:paraId="25FEE0D2" w14:textId="77777777" w:rsidR="00F33B66" w:rsidRPr="0098491E" w:rsidRDefault="00F33B66" w:rsidP="00F33B66">
      <w:pPr>
        <w:pStyle w:val="PL"/>
      </w:pPr>
      <w:r w:rsidRPr="0098491E">
        <w:rPr>
          <w:rFonts w:hint="eastAsia"/>
        </w:rPr>
        <w:t xml:space="preserve">        "addr": {</w:t>
      </w:r>
    </w:p>
    <w:p w14:paraId="3E03A4F1" w14:textId="77777777" w:rsidR="00F33B66" w:rsidRPr="0098491E" w:rsidRDefault="00F33B66" w:rsidP="00F33B66">
      <w:pPr>
        <w:pStyle w:val="PL"/>
      </w:pPr>
      <w:r w:rsidRPr="0098491E">
        <w:rPr>
          <w:rFonts w:hint="eastAsia"/>
        </w:rPr>
        <w:t xml:space="preserve">          "type": "string"</w:t>
      </w:r>
    </w:p>
    <w:p w14:paraId="2CDB846C" w14:textId="77777777" w:rsidR="00F33B66" w:rsidRPr="0098491E" w:rsidRDefault="00F33B66" w:rsidP="00F33B66">
      <w:pPr>
        <w:pStyle w:val="PL"/>
      </w:pPr>
      <w:r w:rsidRPr="0098491E">
        <w:rPr>
          <w:rFonts w:hint="eastAsia"/>
        </w:rPr>
        <w:t xml:space="preserve">        }</w:t>
      </w:r>
    </w:p>
    <w:p w14:paraId="7C73F906" w14:textId="77777777" w:rsidR="00F33B66" w:rsidRPr="0098491E" w:rsidRDefault="00F33B66" w:rsidP="00F33B66">
      <w:pPr>
        <w:pStyle w:val="PL"/>
      </w:pPr>
      <w:r w:rsidRPr="0098491E">
        <w:rPr>
          <w:rFonts w:hint="eastAsia"/>
        </w:rPr>
        <w:t xml:space="preserve">      },</w:t>
      </w:r>
    </w:p>
    <w:p w14:paraId="08255A90" w14:textId="77777777" w:rsidR="00F33B66" w:rsidRPr="0098491E" w:rsidRDefault="00F33B66" w:rsidP="00F33B66">
      <w:pPr>
        <w:pStyle w:val="PL"/>
      </w:pPr>
      <w:r w:rsidRPr="0098491E">
        <w:rPr>
          <w:rFonts w:hint="eastAsia"/>
        </w:rPr>
        <w:t xml:space="preserve">      "description": "Refer to Originating</w:t>
      </w:r>
      <w:r w:rsidRPr="0098491E">
        <w:t xml:space="preserve"> UE Service ID"</w:t>
      </w:r>
    </w:p>
    <w:p w14:paraId="1C0FF1B3" w14:textId="77777777" w:rsidR="00F33B66" w:rsidRPr="0098491E" w:rsidRDefault="00F33B66" w:rsidP="00F33B66">
      <w:pPr>
        <w:pStyle w:val="PL"/>
      </w:pPr>
      <w:r w:rsidRPr="0098491E">
        <w:t xml:space="preserve">    },</w:t>
      </w:r>
    </w:p>
    <w:p w14:paraId="2AB81A06" w14:textId="77777777" w:rsidR="00F33B66" w:rsidRPr="0098491E" w:rsidRDefault="00F33B66" w:rsidP="00F33B66">
      <w:pPr>
        <w:pStyle w:val="PL"/>
      </w:pPr>
      <w:r w:rsidRPr="0098491E">
        <w:t xml:space="preserve">    "result": {</w:t>
      </w:r>
    </w:p>
    <w:p w14:paraId="73CB2248" w14:textId="77777777" w:rsidR="00F33B66" w:rsidRPr="0098491E" w:rsidRDefault="00F33B66" w:rsidP="00F33B66">
      <w:pPr>
        <w:pStyle w:val="PL"/>
      </w:pPr>
      <w:r w:rsidRPr="0098491E">
        <w:t xml:space="preserve">      "type": "boolean",</w:t>
      </w:r>
    </w:p>
    <w:p w14:paraId="52EF16A5" w14:textId="77777777" w:rsidR="00F33B66" w:rsidRPr="0098491E" w:rsidRDefault="00F33B66" w:rsidP="00F33B66">
      <w:pPr>
        <w:pStyle w:val="PL"/>
      </w:pPr>
      <w:r w:rsidRPr="0098491E">
        <w:t xml:space="preserve">      "default": true,</w:t>
      </w:r>
    </w:p>
    <w:p w14:paraId="3944A6C3" w14:textId="77777777" w:rsidR="00F33B66" w:rsidRPr="0098491E" w:rsidRDefault="00F33B66" w:rsidP="00F33B66">
      <w:pPr>
        <w:pStyle w:val="PL"/>
      </w:pPr>
      <w:r w:rsidRPr="0098491E">
        <w:t xml:space="preserve">      "description": "Refer to De-registration result. The value true refers to succcess"</w:t>
      </w:r>
    </w:p>
    <w:p w14:paraId="19BE531F" w14:textId="77777777" w:rsidR="00F33B66" w:rsidRPr="00E537DA" w:rsidRDefault="00F33B66" w:rsidP="00F33B66">
      <w:pPr>
        <w:pStyle w:val="PL"/>
        <w:ind w:firstLine="384"/>
        <w:rPr>
          <w:rFonts w:eastAsia="宋体"/>
          <w:lang w:val="fr-FR" w:eastAsia="zh-CN"/>
        </w:rPr>
      </w:pPr>
      <w:r w:rsidRPr="00DE147F">
        <w:t xml:space="preserve">    </w:t>
      </w:r>
      <w:r w:rsidRPr="00E537DA">
        <w:rPr>
          <w:lang w:val="fr-FR"/>
        </w:rPr>
        <w:t>}</w:t>
      </w:r>
      <w:r w:rsidRPr="00E537DA">
        <w:rPr>
          <w:rFonts w:eastAsia="宋体" w:hint="eastAsia"/>
          <w:lang w:val="fr-FR" w:eastAsia="zh-CN"/>
        </w:rPr>
        <w:t>,</w:t>
      </w:r>
    </w:p>
    <w:p w14:paraId="35877C4B" w14:textId="77777777" w:rsidR="00F33B66" w:rsidRPr="00E537DA" w:rsidRDefault="00F33B66" w:rsidP="00F33B66">
      <w:pPr>
        <w:pStyle w:val="PL"/>
        <w:rPr>
          <w:lang w:val="fr-FR"/>
        </w:rPr>
      </w:pPr>
      <w:r w:rsidRPr="00E537DA">
        <w:rPr>
          <w:lang w:val="fr-FR"/>
        </w:rPr>
        <w:t xml:space="preserve">    "</w:t>
      </w:r>
      <w:r w:rsidRPr="00E537DA">
        <w:rPr>
          <w:rFonts w:eastAsia="宋体" w:hint="eastAsia"/>
          <w:lang w:val="fr-FR" w:eastAsia="zh-CN"/>
        </w:rPr>
        <w:t>cause</w:t>
      </w:r>
      <w:r w:rsidRPr="00E537DA">
        <w:rPr>
          <w:lang w:val="fr-FR"/>
        </w:rPr>
        <w:t>": {</w:t>
      </w:r>
    </w:p>
    <w:p w14:paraId="29B80D48" w14:textId="77777777" w:rsidR="00F33B66" w:rsidRPr="00E537DA" w:rsidRDefault="00F33B66" w:rsidP="00F33B66">
      <w:pPr>
        <w:pStyle w:val="PL"/>
        <w:rPr>
          <w:lang w:val="fr-FR"/>
        </w:rPr>
      </w:pPr>
      <w:r w:rsidRPr="00E537DA">
        <w:rPr>
          <w:lang w:val="fr-FR"/>
        </w:rPr>
        <w:t xml:space="preserve">      "type": "</w:t>
      </w:r>
      <w:r w:rsidRPr="00E537DA">
        <w:rPr>
          <w:rFonts w:eastAsia="宋体" w:hint="eastAsia"/>
          <w:lang w:val="fr-FR" w:eastAsia="zh-CN"/>
        </w:rPr>
        <w:t>string</w:t>
      </w:r>
      <w:r w:rsidRPr="00E537DA">
        <w:rPr>
          <w:lang w:val="fr-FR"/>
        </w:rPr>
        <w:t>",</w:t>
      </w:r>
    </w:p>
    <w:p w14:paraId="14E25A4D" w14:textId="77777777" w:rsidR="00F33B66" w:rsidRPr="00E537DA" w:rsidRDefault="00F33B66" w:rsidP="00F33B66">
      <w:pPr>
        <w:pStyle w:val="PL"/>
        <w:rPr>
          <w:lang w:val="fr-FR"/>
        </w:rPr>
      </w:pPr>
      <w:r w:rsidRPr="00E537DA">
        <w:rPr>
          <w:lang w:val="fr-FR"/>
        </w:rPr>
        <w:t xml:space="preserve">      "description": "</w:t>
      </w:r>
      <w:r w:rsidRPr="00E537DA">
        <w:rPr>
          <w:rFonts w:hint="eastAsia"/>
          <w:lang w:val="fr-FR"/>
        </w:rPr>
        <w:t>Failure Cause</w:t>
      </w:r>
      <w:r w:rsidRPr="00E537DA">
        <w:rPr>
          <w:lang w:val="fr-FR"/>
        </w:rPr>
        <w:t>."</w:t>
      </w:r>
    </w:p>
    <w:p w14:paraId="4AAEF8F7" w14:textId="77777777" w:rsidR="00F33B66" w:rsidRDefault="00F33B66" w:rsidP="00F33B66">
      <w:pPr>
        <w:pStyle w:val="PL"/>
      </w:pPr>
      <w:r w:rsidRPr="00E537DA">
        <w:rPr>
          <w:lang w:val="fr-FR"/>
        </w:rPr>
        <w:t xml:space="preserve">    </w:t>
      </w:r>
      <w:r>
        <w:t>}</w:t>
      </w:r>
    </w:p>
    <w:p w14:paraId="3591F007" w14:textId="77777777" w:rsidR="00F33B66" w:rsidRDefault="00F33B66" w:rsidP="00F33B66">
      <w:pPr>
        <w:pStyle w:val="PL"/>
      </w:pPr>
      <w:r>
        <w:t xml:space="preserve">  },</w:t>
      </w:r>
    </w:p>
    <w:p w14:paraId="3AB1FD48" w14:textId="77777777" w:rsidR="00F33B66" w:rsidRDefault="00F33B66" w:rsidP="00F33B66">
      <w:pPr>
        <w:pStyle w:val="PL"/>
      </w:pPr>
      <w:r>
        <w:t xml:space="preserve">    "required": [</w:t>
      </w:r>
    </w:p>
    <w:p w14:paraId="594E8A99" w14:textId="77777777" w:rsidR="00F33B66" w:rsidRDefault="00F33B66" w:rsidP="00F33B66">
      <w:pPr>
        <w:pStyle w:val="PL"/>
      </w:pPr>
      <w:r>
        <w:t xml:space="preserve">    "oriAddr",</w:t>
      </w:r>
    </w:p>
    <w:p w14:paraId="3527E873" w14:textId="77777777" w:rsidR="00F33B66" w:rsidRDefault="00F33B66" w:rsidP="00F33B66">
      <w:pPr>
        <w:pStyle w:val="PL"/>
      </w:pPr>
      <w:r>
        <w:t xml:space="preserve">    "result"</w:t>
      </w:r>
    </w:p>
    <w:p w14:paraId="570D4796" w14:textId="77777777" w:rsidR="00F33B66" w:rsidRDefault="00F33B66" w:rsidP="00F33B66">
      <w:pPr>
        <w:pStyle w:val="PL"/>
        <w:rPr>
          <w:rFonts w:eastAsia="宋体"/>
          <w:lang w:val="en-US" w:eastAsia="zh-CN"/>
        </w:rPr>
      </w:pPr>
      <w:r>
        <w:t xml:space="preserve">  ]</w:t>
      </w:r>
      <w:r>
        <w:rPr>
          <w:rFonts w:eastAsia="宋体" w:hint="eastAsia"/>
          <w:lang w:val="en-US" w:eastAsia="zh-CN"/>
        </w:rPr>
        <w:t>,</w:t>
      </w:r>
    </w:p>
    <w:p w14:paraId="33802E18" w14:textId="77777777" w:rsidR="00F33B66" w:rsidRDefault="00F33B66" w:rsidP="00F33B66">
      <w:pPr>
        <w:pStyle w:val="PL"/>
      </w:pPr>
      <w:r>
        <w:t xml:space="preserve">  "dependentRequired": {</w:t>
      </w:r>
    </w:p>
    <w:p w14:paraId="57751813" w14:textId="77777777" w:rsidR="00F33B66" w:rsidRDefault="00F33B66" w:rsidP="00F33B66">
      <w:pPr>
        <w:pStyle w:val="PL"/>
      </w:pPr>
      <w:r>
        <w:t xml:space="preserve">    "Cause": [{</w:t>
      </w:r>
    </w:p>
    <w:p w14:paraId="42296413" w14:textId="77777777" w:rsidR="00F33B66" w:rsidRDefault="00F33B66" w:rsidP="00F33B66">
      <w:pPr>
        <w:pStyle w:val="PL"/>
      </w:pPr>
      <w:r>
        <w:t xml:space="preserve">      "result": {</w:t>
      </w:r>
    </w:p>
    <w:p w14:paraId="48F0F834" w14:textId="77777777" w:rsidR="00F33B66" w:rsidRDefault="00F33B66" w:rsidP="00F33B66">
      <w:pPr>
        <w:pStyle w:val="PL"/>
      </w:pPr>
      <w:r>
        <w:t xml:space="preserve">        "const": "</w:t>
      </w:r>
      <w:r>
        <w:rPr>
          <w:rFonts w:eastAsia="宋体" w:hint="eastAsia"/>
          <w:lang w:val="en-US" w:eastAsia="zh-CN"/>
        </w:rPr>
        <w:t>false</w:t>
      </w:r>
      <w:r>
        <w:t>"</w:t>
      </w:r>
    </w:p>
    <w:p w14:paraId="5F6ED1C8" w14:textId="77777777" w:rsidR="00F33B66" w:rsidRDefault="00F33B66" w:rsidP="00F33B66">
      <w:pPr>
        <w:pStyle w:val="PL"/>
      </w:pPr>
      <w:r>
        <w:t xml:space="preserve">      }</w:t>
      </w:r>
    </w:p>
    <w:p w14:paraId="3972DF44" w14:textId="77777777" w:rsidR="00F33B66" w:rsidRDefault="00F33B66" w:rsidP="00F33B66">
      <w:pPr>
        <w:pStyle w:val="PL"/>
      </w:pPr>
      <w:r>
        <w:t xml:space="preserve">    }]</w:t>
      </w:r>
    </w:p>
    <w:p w14:paraId="06EC05FA" w14:textId="77777777" w:rsidR="00F33B66" w:rsidRDefault="00F33B66" w:rsidP="00F33B66">
      <w:pPr>
        <w:pStyle w:val="PL"/>
      </w:pPr>
      <w:r>
        <w:t xml:space="preserve">  }</w:t>
      </w:r>
    </w:p>
    <w:p w14:paraId="27AE0C3B" w14:textId="77777777" w:rsidR="00F33B66" w:rsidRDefault="00F33B66" w:rsidP="00F33B66">
      <w:pPr>
        <w:pStyle w:val="PL"/>
      </w:pPr>
      <w:r>
        <w:t>}</w:t>
      </w:r>
    </w:p>
    <w:p w14:paraId="349C9BFC" w14:textId="77777777" w:rsidR="00035DC1" w:rsidRDefault="00035DC1">
      <w:pPr>
        <w:rPr>
          <w:ins w:id="23" w:author="ZTE" w:date="2024-01-15T16:34:00Z"/>
          <w:noProof/>
        </w:rPr>
      </w:pPr>
    </w:p>
    <w:p w14:paraId="0D073FF7" w14:textId="2D62E73A" w:rsidR="00E2290F" w:rsidRPr="00B26150" w:rsidRDefault="00E2290F" w:rsidP="00E2290F">
      <w:pPr>
        <w:rPr>
          <w:ins w:id="24" w:author="ZTE" w:date="2024-01-15T16:34:00Z"/>
        </w:rPr>
      </w:pPr>
      <w:ins w:id="25" w:author="ZTE" w:date="2024-01-15T16:34:00Z">
        <w:r>
          <w:t>The schema</w:t>
        </w:r>
        <w:r w:rsidRPr="00EF4702">
          <w:rPr>
            <w:lang w:eastAsia="zh-CN"/>
          </w:rPr>
          <w:t xml:space="preserve"> </w:t>
        </w:r>
        <w:r w:rsidRPr="003754AF">
          <w:rPr>
            <w:lang w:eastAsia="zh-CN"/>
          </w:rPr>
          <w:t>is based on JSON Schema Draft-07</w:t>
        </w:r>
        <w:r w:rsidRPr="003B2E88">
          <w:rPr>
            <w:rFonts w:eastAsia="等线"/>
          </w:rPr>
          <w:t> </w:t>
        </w:r>
        <w:r>
          <w:rPr>
            <w:rFonts w:eastAsia="等线"/>
          </w:rPr>
          <w:t>[</w:t>
        </w:r>
        <w:r>
          <w:rPr>
            <w:rFonts w:eastAsia="等线" w:hint="eastAsia"/>
            <w:lang w:eastAsia="zh-CN"/>
          </w:rPr>
          <w:t>8</w:t>
        </w:r>
        <w:r>
          <w:rPr>
            <w:rFonts w:eastAsia="等线"/>
          </w:rPr>
          <w:t>]</w:t>
        </w:r>
        <w:r w:rsidRPr="003754AF">
          <w:rPr>
            <w:rFonts w:hint="eastAsia"/>
            <w:lang w:eastAsia="zh-CN"/>
          </w:rPr>
          <w:t xml:space="preserve">. For reducing the overhead of </w:t>
        </w:r>
        <w:r>
          <w:rPr>
            <w:lang w:eastAsia="zh-CN"/>
          </w:rPr>
          <w:t xml:space="preserve">the message used in </w:t>
        </w:r>
        <w:r w:rsidRPr="003754AF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service</w:t>
        </w:r>
        <w: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are defined as shorten form and the relationship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between the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element</w:t>
        </w:r>
        <w:r>
          <w:rPr>
            <w:rFonts w:hint="eastAsia"/>
            <w:lang w:eastAsia="zh-CN"/>
          </w:rPr>
          <w:t>s used in</w:t>
        </w:r>
        <w:r>
          <w:t xml:space="preserve"> clause 6.3.4.3.</w:t>
        </w:r>
      </w:ins>
      <w:ins w:id="26" w:author="ZTE" w:date="2024-01-15T16:35:00Z">
        <w:r>
          <w:t>4</w:t>
        </w:r>
      </w:ins>
      <w:ins w:id="27" w:author="ZTE" w:date="2024-01-15T16:34:00Z">
        <w:r>
          <w:rPr>
            <w:rFonts w:hint="eastAsia"/>
            <w:lang w:eastAsia="zh-CN"/>
          </w:rPr>
          <w:t xml:space="preserve"> are described in the </w:t>
        </w:r>
        <w:r>
          <w:rPr>
            <w:rFonts w:hint="eastAsia"/>
          </w:rPr>
          <w:t>description</w:t>
        </w:r>
        <w:r>
          <w:rPr>
            <w:rFonts w:hint="eastAsia"/>
            <w:lang w:eastAsia="zh-CN"/>
          </w:rPr>
          <w:t xml:space="preserve"> of the </w:t>
        </w:r>
        <w:r>
          <w:rPr>
            <w:rFonts w:hint="eastAsia"/>
          </w:rPr>
          <w:t>properties</w:t>
        </w:r>
        <w:r>
          <w:rPr>
            <w:lang w:eastAsia="zh-CN"/>
          </w:rPr>
          <w:t>.</w:t>
        </w:r>
        <w:r w:rsidRPr="00343372">
          <w:t xml:space="preserve"> </w:t>
        </w:r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r w:rsidRPr="00382252">
          <w:t>CoAP 2.04 (Change) response</w:t>
        </w:r>
        <w:r>
          <w:t xml:space="preserve"> for </w:t>
        </w:r>
        <w:r>
          <w:rPr>
            <w:rFonts w:hint="eastAsia"/>
            <w:lang w:eastAsia="zh-CN"/>
          </w:rPr>
          <w:t xml:space="preserve">the </w:t>
        </w:r>
        <w:r w:rsidRPr="000615BA">
          <w:rPr>
            <w:rFonts w:hint="eastAsia"/>
            <w:lang w:eastAsia="zh-CN"/>
          </w:rPr>
          <w:t xml:space="preserve">MSGin5G </w:t>
        </w:r>
      </w:ins>
      <w:ins w:id="28" w:author="ZTE" w:date="2024-01-15T16:37:00Z">
        <w:r>
          <w:rPr>
            <w:lang w:eastAsia="zh-CN"/>
          </w:rPr>
          <w:t>de</w:t>
        </w:r>
      </w:ins>
      <w:ins w:id="29" w:author="ZTE" w:date="2024-01-15T16:34:00Z">
        <w:r>
          <w:rPr>
            <w:lang w:eastAsia="zh-CN"/>
          </w:rPr>
          <w:t xml:space="preserve">registration </w:t>
        </w:r>
        <w:r>
          <w:t>is defined below:</w:t>
        </w:r>
      </w:ins>
    </w:p>
    <w:p w14:paraId="5D42094A" w14:textId="77777777" w:rsidR="00E2290F" w:rsidRPr="008302F6" w:rsidRDefault="00E2290F" w:rsidP="00E2290F">
      <w:pPr>
        <w:pStyle w:val="PL"/>
        <w:rPr>
          <w:ins w:id="30" w:author="ZTE" w:date="2024-01-15T16:40:00Z"/>
        </w:rPr>
      </w:pPr>
      <w:ins w:id="31" w:author="ZTE" w:date="2024-01-15T16:40:00Z">
        <w:r w:rsidRPr="008302F6">
          <w:t>{</w:t>
        </w:r>
      </w:ins>
    </w:p>
    <w:p w14:paraId="496B42D6" w14:textId="77777777" w:rsidR="00E2290F" w:rsidRPr="008302F6" w:rsidRDefault="00E2290F" w:rsidP="00E2290F">
      <w:pPr>
        <w:pStyle w:val="PL"/>
        <w:rPr>
          <w:ins w:id="32" w:author="ZTE" w:date="2024-01-15T16:40:00Z"/>
        </w:rPr>
      </w:pPr>
      <w:ins w:id="33" w:author="ZTE" w:date="2024-01-15T16:40:00Z">
        <w:r w:rsidRPr="008302F6">
          <w:t xml:space="preserve">  "$schema": "http://json-schema.org/draft-07/schema#",</w:t>
        </w:r>
      </w:ins>
    </w:p>
    <w:p w14:paraId="32EFD53F" w14:textId="48F7D01D" w:rsidR="00E2290F" w:rsidRPr="008302F6" w:rsidRDefault="00E2290F" w:rsidP="00E2290F">
      <w:pPr>
        <w:pStyle w:val="PL"/>
        <w:rPr>
          <w:ins w:id="34" w:author="ZTE" w:date="2024-01-15T16:40:00Z"/>
        </w:rPr>
      </w:pPr>
      <w:ins w:id="35" w:author="ZTE" w:date="2024-01-15T16:40:00Z">
        <w:r w:rsidRPr="008302F6">
          <w:t xml:space="preserve">  "$id": "http</w:t>
        </w:r>
        <w:r>
          <w:t>://www.3gpp.org/MSGin5G/MSGin5G</w:t>
        </w:r>
      </w:ins>
      <w:ins w:id="36" w:author="ZTE" w:date="2024-01-15T16:42:00Z">
        <w:r>
          <w:t xml:space="preserve"> Der</w:t>
        </w:r>
      </w:ins>
      <w:ins w:id="37" w:author="ZTE" w:date="2024-01-15T16:40:00Z">
        <w:r w:rsidRPr="008302F6">
          <w:t>egistration_</w:t>
        </w:r>
        <w:r>
          <w:rPr>
            <w:rFonts w:hint="eastAsia"/>
            <w:lang w:eastAsia="zh-CN"/>
          </w:rPr>
          <w:t>notification</w:t>
        </w:r>
        <w:r w:rsidRPr="008302F6">
          <w:t>_schema",</w:t>
        </w:r>
      </w:ins>
    </w:p>
    <w:p w14:paraId="35D4B2FF" w14:textId="1B1DF513" w:rsidR="00E2290F" w:rsidRPr="008302F6" w:rsidRDefault="00E2290F" w:rsidP="00E2290F">
      <w:pPr>
        <w:pStyle w:val="PL"/>
        <w:rPr>
          <w:ins w:id="38" w:author="ZTE" w:date="2024-01-15T16:40:00Z"/>
        </w:rPr>
      </w:pPr>
      <w:ins w:id="39" w:author="ZTE" w:date="2024-01-15T16:40:00Z">
        <w:r>
          <w:t xml:space="preserve">  "title": "MSGin5G</w:t>
        </w:r>
      </w:ins>
      <w:ins w:id="40" w:author="ZTE" w:date="2024-01-15T16:42:00Z">
        <w:r>
          <w:t xml:space="preserve"> Der</w:t>
        </w:r>
      </w:ins>
      <w:ins w:id="41" w:author="ZTE" w:date="2024-01-15T16:40:00Z">
        <w:r w:rsidRPr="008302F6">
          <w:t xml:space="preserve">egistration </w:t>
        </w:r>
        <w:r>
          <w:rPr>
            <w:rFonts w:hint="eastAsia"/>
            <w:lang w:eastAsia="zh-CN"/>
          </w:rPr>
          <w:t>Notification</w:t>
        </w:r>
        <w:r w:rsidRPr="008302F6">
          <w:t>",</w:t>
        </w:r>
      </w:ins>
    </w:p>
    <w:p w14:paraId="3BE3A3B3" w14:textId="77777777" w:rsidR="00E2290F" w:rsidRPr="008302F6" w:rsidRDefault="00E2290F" w:rsidP="00E2290F">
      <w:pPr>
        <w:pStyle w:val="PL"/>
        <w:rPr>
          <w:ins w:id="42" w:author="ZTE" w:date="2024-01-15T16:40:00Z"/>
        </w:rPr>
      </w:pPr>
      <w:ins w:id="43" w:author="ZTE" w:date="2024-01-15T16:40:00Z">
        <w:r w:rsidRPr="008302F6">
          <w:t xml:space="preserve">  "type": "object",</w:t>
        </w:r>
      </w:ins>
    </w:p>
    <w:p w14:paraId="270BD34F" w14:textId="77777777" w:rsidR="00E2290F" w:rsidRPr="008302F6" w:rsidRDefault="00E2290F" w:rsidP="00E2290F">
      <w:pPr>
        <w:pStyle w:val="PL"/>
        <w:rPr>
          <w:ins w:id="44" w:author="ZTE" w:date="2024-01-15T16:40:00Z"/>
        </w:rPr>
      </w:pPr>
      <w:ins w:id="45" w:author="ZTE" w:date="2024-01-15T16:40:00Z">
        <w:r w:rsidRPr="008302F6">
          <w:t xml:space="preserve">  "properties": {</w:t>
        </w:r>
      </w:ins>
    </w:p>
    <w:p w14:paraId="0BB649E8" w14:textId="77777777" w:rsidR="00E2290F" w:rsidRPr="008302F6" w:rsidRDefault="00E2290F" w:rsidP="00E2290F">
      <w:pPr>
        <w:pStyle w:val="PL"/>
        <w:rPr>
          <w:ins w:id="46" w:author="ZTE" w:date="2024-01-15T16:40:00Z"/>
        </w:rPr>
      </w:pPr>
      <w:ins w:id="47" w:author="ZTE" w:date="2024-01-15T16:40:00Z">
        <w:r w:rsidRPr="008302F6">
          <w:rPr>
            <w:rFonts w:hint="eastAsia"/>
          </w:rPr>
          <w:t xml:space="preserve">    "ori</w:t>
        </w:r>
        <w:r w:rsidRPr="008302F6">
          <w:t>Addr": {</w:t>
        </w:r>
      </w:ins>
    </w:p>
    <w:p w14:paraId="6B3DF257" w14:textId="77777777" w:rsidR="00E2290F" w:rsidRPr="008302F6" w:rsidRDefault="00E2290F" w:rsidP="00E2290F">
      <w:pPr>
        <w:pStyle w:val="PL"/>
        <w:rPr>
          <w:ins w:id="48" w:author="ZTE" w:date="2024-01-15T16:40:00Z"/>
        </w:rPr>
      </w:pPr>
      <w:ins w:id="49" w:author="ZTE" w:date="2024-01-15T16:40:00Z">
        <w:r w:rsidRPr="008302F6">
          <w:t xml:space="preserve">      "type": "object",</w:t>
        </w:r>
      </w:ins>
    </w:p>
    <w:p w14:paraId="4286E220" w14:textId="77777777" w:rsidR="00E2290F" w:rsidRPr="008302F6" w:rsidRDefault="00E2290F" w:rsidP="00E2290F">
      <w:pPr>
        <w:pStyle w:val="PL"/>
        <w:rPr>
          <w:ins w:id="50" w:author="ZTE" w:date="2024-01-15T16:40:00Z"/>
        </w:rPr>
      </w:pPr>
      <w:ins w:id="51" w:author="ZTE" w:date="2024-01-15T16:40:00Z">
        <w:r w:rsidRPr="008302F6">
          <w:lastRenderedPageBreak/>
          <w:t xml:space="preserve">      "properties": {</w:t>
        </w:r>
      </w:ins>
    </w:p>
    <w:p w14:paraId="4B9DBC77" w14:textId="77777777" w:rsidR="00E2290F" w:rsidRPr="008302F6" w:rsidRDefault="00E2290F" w:rsidP="00E2290F">
      <w:pPr>
        <w:pStyle w:val="PL"/>
        <w:rPr>
          <w:ins w:id="52" w:author="ZTE" w:date="2024-01-15T16:40:00Z"/>
        </w:rPr>
      </w:pPr>
      <w:ins w:id="53" w:author="ZTE" w:date="2024-01-15T16:40:00Z">
        <w:r w:rsidRPr="008302F6">
          <w:t xml:space="preserve">        "oriAddrType": {</w:t>
        </w:r>
      </w:ins>
    </w:p>
    <w:p w14:paraId="7D540F12" w14:textId="77777777" w:rsidR="00E2290F" w:rsidRPr="008302F6" w:rsidRDefault="00E2290F" w:rsidP="00E2290F">
      <w:pPr>
        <w:pStyle w:val="PL"/>
        <w:rPr>
          <w:ins w:id="54" w:author="ZTE" w:date="2024-01-15T16:40:00Z"/>
        </w:rPr>
      </w:pPr>
      <w:ins w:id="55" w:author="ZTE" w:date="2024-01-15T16:40:00Z">
        <w:r w:rsidRPr="008302F6">
          <w:t xml:space="preserve">          "enum": [</w:t>
        </w:r>
      </w:ins>
    </w:p>
    <w:p w14:paraId="1CD330AF" w14:textId="77777777" w:rsidR="00E2290F" w:rsidRPr="008302F6" w:rsidRDefault="00E2290F" w:rsidP="00E2290F">
      <w:pPr>
        <w:pStyle w:val="PL"/>
        <w:rPr>
          <w:ins w:id="56" w:author="ZTE" w:date="2024-01-15T16:40:00Z"/>
        </w:rPr>
      </w:pPr>
      <w:ins w:id="57" w:author="ZTE" w:date="2024-01-15T16:40:00Z">
        <w:r w:rsidRPr="008302F6">
          <w:rPr>
            <w:rFonts w:hint="eastAsia"/>
          </w:rPr>
          <w:t xml:space="preserve">            "UE"</w:t>
        </w:r>
      </w:ins>
    </w:p>
    <w:p w14:paraId="6CFF68E3" w14:textId="77777777" w:rsidR="00E2290F" w:rsidRPr="008302F6" w:rsidRDefault="00E2290F" w:rsidP="00E2290F">
      <w:pPr>
        <w:pStyle w:val="PL"/>
        <w:rPr>
          <w:ins w:id="58" w:author="ZTE" w:date="2024-01-15T16:40:00Z"/>
        </w:rPr>
      </w:pPr>
      <w:ins w:id="59" w:author="ZTE" w:date="2024-01-15T16:40:00Z">
        <w:r w:rsidRPr="008302F6">
          <w:rPr>
            <w:rFonts w:hint="eastAsia"/>
          </w:rPr>
          <w:t xml:space="preserve">          ]</w:t>
        </w:r>
      </w:ins>
    </w:p>
    <w:p w14:paraId="1D67B8F7" w14:textId="77777777" w:rsidR="00E2290F" w:rsidRPr="008302F6" w:rsidRDefault="00E2290F" w:rsidP="00E2290F">
      <w:pPr>
        <w:pStyle w:val="PL"/>
        <w:rPr>
          <w:ins w:id="60" w:author="ZTE" w:date="2024-01-15T16:40:00Z"/>
        </w:rPr>
      </w:pPr>
      <w:ins w:id="61" w:author="ZTE" w:date="2024-01-15T16:40:00Z">
        <w:r w:rsidRPr="008302F6">
          <w:rPr>
            <w:rFonts w:hint="eastAsia"/>
          </w:rPr>
          <w:t xml:space="preserve">        },</w:t>
        </w:r>
      </w:ins>
    </w:p>
    <w:p w14:paraId="2F2F8FCF" w14:textId="77777777" w:rsidR="00E2290F" w:rsidRPr="008302F6" w:rsidRDefault="00E2290F" w:rsidP="00E2290F">
      <w:pPr>
        <w:pStyle w:val="PL"/>
        <w:rPr>
          <w:ins w:id="62" w:author="ZTE" w:date="2024-01-15T16:40:00Z"/>
        </w:rPr>
      </w:pPr>
      <w:ins w:id="63" w:author="ZTE" w:date="2024-01-15T16:40:00Z">
        <w:r w:rsidRPr="008302F6">
          <w:rPr>
            <w:rFonts w:hint="eastAsia"/>
          </w:rPr>
          <w:t xml:space="preserve">        "addr": {</w:t>
        </w:r>
      </w:ins>
    </w:p>
    <w:p w14:paraId="4EACB4E4" w14:textId="77777777" w:rsidR="00E2290F" w:rsidRDefault="00E2290F" w:rsidP="00E2290F">
      <w:pPr>
        <w:pStyle w:val="PL"/>
        <w:rPr>
          <w:ins w:id="64" w:author="ZTE" w:date="2024-01-15T16:40:00Z"/>
        </w:rPr>
      </w:pPr>
      <w:ins w:id="65" w:author="ZTE" w:date="2024-01-15T16:40:00Z">
        <w:r w:rsidRPr="008302F6">
          <w:rPr>
            <w:rFonts w:hint="eastAsia"/>
          </w:rPr>
          <w:t xml:space="preserve">          "type": "string"</w:t>
        </w:r>
        <w:r>
          <w:t>,</w:t>
        </w:r>
      </w:ins>
    </w:p>
    <w:p w14:paraId="52A46D9D" w14:textId="77777777" w:rsidR="00E2290F" w:rsidRPr="008302F6" w:rsidRDefault="00E2290F" w:rsidP="00E2290F">
      <w:pPr>
        <w:pStyle w:val="PL"/>
        <w:rPr>
          <w:ins w:id="66" w:author="ZTE" w:date="2024-01-15T16:40:00Z"/>
        </w:rPr>
      </w:pPr>
      <w:ins w:id="67" w:author="ZTE" w:date="2024-01-15T16:40:00Z">
        <w:r w:rsidRPr="008302F6">
          <w:rPr>
            <w:rFonts w:hint="eastAsia"/>
          </w:rPr>
          <w:t xml:space="preserve">          "</w:t>
        </w:r>
        <w:r>
          <w:t>format</w:t>
        </w:r>
        <w:r w:rsidRPr="008302F6">
          <w:rPr>
            <w:rFonts w:hint="eastAsia"/>
          </w:rPr>
          <w:t>": "</w:t>
        </w:r>
        <w:r>
          <w:t>uri</w:t>
        </w:r>
        <w:r w:rsidRPr="008302F6">
          <w:rPr>
            <w:rFonts w:hint="eastAsia"/>
          </w:rPr>
          <w:t>"</w:t>
        </w:r>
      </w:ins>
    </w:p>
    <w:p w14:paraId="090DF143" w14:textId="77777777" w:rsidR="00E2290F" w:rsidRPr="008302F6" w:rsidRDefault="00E2290F" w:rsidP="00E2290F">
      <w:pPr>
        <w:pStyle w:val="PL"/>
        <w:rPr>
          <w:ins w:id="68" w:author="ZTE" w:date="2024-01-15T16:40:00Z"/>
        </w:rPr>
      </w:pPr>
      <w:ins w:id="69" w:author="ZTE" w:date="2024-01-15T16:40:00Z">
        <w:r w:rsidRPr="008302F6">
          <w:rPr>
            <w:rFonts w:hint="eastAsia"/>
          </w:rPr>
          <w:t xml:space="preserve">        }</w:t>
        </w:r>
      </w:ins>
    </w:p>
    <w:p w14:paraId="76ED46EB" w14:textId="77777777" w:rsidR="00E2290F" w:rsidRPr="008302F6" w:rsidRDefault="00E2290F" w:rsidP="00E2290F">
      <w:pPr>
        <w:pStyle w:val="PL"/>
        <w:rPr>
          <w:ins w:id="70" w:author="ZTE" w:date="2024-01-15T16:40:00Z"/>
        </w:rPr>
      </w:pPr>
      <w:ins w:id="71" w:author="ZTE" w:date="2024-01-15T16:40:00Z">
        <w:r w:rsidRPr="008302F6">
          <w:rPr>
            <w:rFonts w:hint="eastAsia"/>
          </w:rPr>
          <w:t xml:space="preserve">      },</w:t>
        </w:r>
      </w:ins>
    </w:p>
    <w:p w14:paraId="07C68C54" w14:textId="77777777" w:rsidR="00E2290F" w:rsidRPr="008302F6" w:rsidRDefault="00E2290F" w:rsidP="00E2290F">
      <w:pPr>
        <w:pStyle w:val="PL"/>
        <w:rPr>
          <w:ins w:id="72" w:author="ZTE" w:date="2024-01-15T16:40:00Z"/>
        </w:rPr>
      </w:pPr>
      <w:ins w:id="73" w:author="ZTE" w:date="2024-01-15T16:40:00Z">
        <w:r w:rsidRPr="008302F6">
          <w:rPr>
            <w:rFonts w:hint="eastAsia"/>
          </w:rPr>
          <w:t xml:space="preserve">      "description": "Refer to Originating</w:t>
        </w:r>
        <w:r w:rsidRPr="008302F6">
          <w:t xml:space="preserve"> UE Service ID"</w:t>
        </w:r>
      </w:ins>
    </w:p>
    <w:p w14:paraId="670215CE" w14:textId="77777777" w:rsidR="00E2290F" w:rsidRDefault="00E2290F" w:rsidP="00E2290F">
      <w:pPr>
        <w:pStyle w:val="PL"/>
        <w:rPr>
          <w:ins w:id="74" w:author="ZTE" w:date="2024-01-15T16:40:00Z"/>
        </w:rPr>
      </w:pPr>
      <w:ins w:id="75" w:author="ZTE" w:date="2024-01-15T16:40:00Z">
        <w:r w:rsidRPr="008302F6">
          <w:t xml:space="preserve">    },</w:t>
        </w:r>
      </w:ins>
    </w:p>
    <w:p w14:paraId="560B6EE1" w14:textId="77777777" w:rsidR="00E2290F" w:rsidRPr="0098491E" w:rsidRDefault="00E2290F" w:rsidP="00E2290F">
      <w:pPr>
        <w:pStyle w:val="PL"/>
        <w:rPr>
          <w:ins w:id="76" w:author="ZTE" w:date="2024-01-15T16:40:00Z"/>
        </w:rPr>
      </w:pPr>
      <w:ins w:id="77" w:author="ZTE" w:date="2024-01-15T16:40:00Z">
        <w:r w:rsidRPr="0098491E">
          <w:rPr>
            <w:rFonts w:hint="eastAsia"/>
          </w:rPr>
          <w:t xml:space="preserve">    "</w:t>
        </w:r>
        <w:r>
          <w:t>expectedTime</w:t>
        </w:r>
        <w:r w:rsidRPr="0098491E">
          <w:rPr>
            <w:rFonts w:hint="eastAsia"/>
          </w:rPr>
          <w:t>": {</w:t>
        </w:r>
      </w:ins>
    </w:p>
    <w:p w14:paraId="0FA98EEC" w14:textId="77777777" w:rsidR="00E2290F" w:rsidRPr="0098491E" w:rsidRDefault="00E2290F" w:rsidP="00E2290F">
      <w:pPr>
        <w:pStyle w:val="PL"/>
        <w:rPr>
          <w:ins w:id="78" w:author="ZTE" w:date="2024-01-15T16:40:00Z"/>
        </w:rPr>
      </w:pPr>
      <w:ins w:id="79" w:author="ZTE" w:date="2024-01-15T16:40:00Z">
        <w:r w:rsidRPr="0098491E">
          <w:rPr>
            <w:rFonts w:hint="eastAsia"/>
          </w:rPr>
          <w:t xml:space="preserve">      "type": "</w:t>
        </w:r>
        <w:r w:rsidRPr="00F11966">
          <w:rPr>
            <w:lang w:val="en-US"/>
          </w:rPr>
          <w:t>integer</w:t>
        </w:r>
        <w:r w:rsidRPr="0098491E">
          <w:rPr>
            <w:rFonts w:hint="eastAsia"/>
          </w:rPr>
          <w:t>",</w:t>
        </w:r>
      </w:ins>
    </w:p>
    <w:p w14:paraId="76DCBDC3" w14:textId="362108F5" w:rsidR="00E2290F" w:rsidRPr="0098491E" w:rsidRDefault="00E2290F" w:rsidP="00E2290F">
      <w:pPr>
        <w:pStyle w:val="PL"/>
        <w:rPr>
          <w:ins w:id="80" w:author="ZTE" w:date="2024-01-15T16:40:00Z"/>
        </w:rPr>
      </w:pPr>
      <w:ins w:id="81" w:author="ZTE" w:date="2024-01-15T16:40:00Z">
        <w:r w:rsidRPr="0098491E">
          <w:rPr>
            <w:rFonts w:hint="eastAsia"/>
          </w:rPr>
          <w:t xml:space="preserve">      "description": "Refer to</w:t>
        </w:r>
        <w:r>
          <w:t xml:space="preserve"> </w:t>
        </w:r>
        <w:r w:rsidRPr="00F87071">
          <w:t>the expected time</w:t>
        </w:r>
        <w:r w:rsidRPr="0098491E">
          <w:rPr>
            <w:rFonts w:hint="eastAsia"/>
          </w:rPr>
          <w:t xml:space="preserve"> </w:t>
        </w:r>
        <w:r>
          <w:t xml:space="preserve">for receiving </w:t>
        </w:r>
      </w:ins>
      <w:ins w:id="82" w:author="ZTE" w:date="2024-01-15T16:46:00Z">
        <w:r w:rsidR="00B85F86">
          <w:t>Der</w:t>
        </w:r>
      </w:ins>
      <w:ins w:id="83" w:author="ZTE" w:date="2024-01-15T16:40:00Z">
        <w:r>
          <w:t>egistration Response in seconds</w:t>
        </w:r>
        <w:r w:rsidRPr="0098491E">
          <w:rPr>
            <w:rFonts w:hint="eastAsia"/>
          </w:rPr>
          <w:t>"</w:t>
        </w:r>
      </w:ins>
    </w:p>
    <w:p w14:paraId="0D68CD5E" w14:textId="77777777" w:rsidR="00E2290F" w:rsidRPr="008302F6" w:rsidRDefault="00E2290F" w:rsidP="00E2290F">
      <w:pPr>
        <w:pStyle w:val="PL"/>
        <w:rPr>
          <w:ins w:id="84" w:author="ZTE" w:date="2024-01-15T16:40:00Z"/>
        </w:rPr>
      </w:pPr>
      <w:ins w:id="85" w:author="ZTE" w:date="2024-01-15T16:40:00Z">
        <w:r>
          <w:rPr>
            <w:rFonts w:hint="eastAsia"/>
          </w:rPr>
          <w:t xml:space="preserve">    }</w:t>
        </w:r>
      </w:ins>
    </w:p>
    <w:p w14:paraId="089B3571" w14:textId="77777777" w:rsidR="00E2290F" w:rsidRPr="008302F6" w:rsidRDefault="00E2290F" w:rsidP="00E2290F">
      <w:pPr>
        <w:pStyle w:val="PL"/>
        <w:rPr>
          <w:ins w:id="86" w:author="ZTE" w:date="2024-01-15T16:40:00Z"/>
        </w:rPr>
      </w:pPr>
      <w:ins w:id="87" w:author="ZTE" w:date="2024-01-15T16:40:00Z">
        <w:r w:rsidRPr="008302F6">
          <w:t xml:space="preserve">  },</w:t>
        </w:r>
      </w:ins>
    </w:p>
    <w:p w14:paraId="455DDC8F" w14:textId="77777777" w:rsidR="00E2290F" w:rsidRPr="008302F6" w:rsidRDefault="00E2290F" w:rsidP="00E2290F">
      <w:pPr>
        <w:pStyle w:val="PL"/>
        <w:rPr>
          <w:ins w:id="88" w:author="ZTE" w:date="2024-01-15T16:40:00Z"/>
        </w:rPr>
      </w:pPr>
      <w:ins w:id="89" w:author="ZTE" w:date="2024-01-15T16:40:00Z">
        <w:r w:rsidRPr="008302F6">
          <w:t xml:space="preserve">    "required": [</w:t>
        </w:r>
      </w:ins>
    </w:p>
    <w:p w14:paraId="3CE32FBE" w14:textId="77777777" w:rsidR="00E2290F" w:rsidRPr="008302F6" w:rsidRDefault="00E2290F" w:rsidP="00E2290F">
      <w:pPr>
        <w:pStyle w:val="PL"/>
        <w:rPr>
          <w:ins w:id="90" w:author="ZTE" w:date="2024-01-15T16:40:00Z"/>
        </w:rPr>
      </w:pPr>
      <w:ins w:id="91" w:author="ZTE" w:date="2024-01-15T16:40:00Z">
        <w:r w:rsidRPr="008302F6">
          <w:t xml:space="preserve">    "oriAdd</w:t>
        </w:r>
        <w:r>
          <w:t>r"</w:t>
        </w:r>
      </w:ins>
    </w:p>
    <w:p w14:paraId="72AB6509" w14:textId="77777777" w:rsidR="00E2290F" w:rsidRPr="008302F6" w:rsidRDefault="00E2290F" w:rsidP="00E2290F">
      <w:pPr>
        <w:pStyle w:val="PL"/>
        <w:rPr>
          <w:ins w:id="92" w:author="ZTE" w:date="2024-01-15T16:40:00Z"/>
        </w:rPr>
      </w:pPr>
      <w:ins w:id="93" w:author="ZTE" w:date="2024-01-15T16:40:00Z">
        <w:r w:rsidRPr="008302F6">
          <w:t xml:space="preserve">  ]</w:t>
        </w:r>
      </w:ins>
    </w:p>
    <w:p w14:paraId="34500261" w14:textId="77777777" w:rsidR="00E2290F" w:rsidRPr="008302F6" w:rsidRDefault="00E2290F" w:rsidP="00E2290F">
      <w:pPr>
        <w:pStyle w:val="PL"/>
        <w:rPr>
          <w:ins w:id="94" w:author="ZTE" w:date="2024-01-15T16:40:00Z"/>
        </w:rPr>
      </w:pPr>
      <w:ins w:id="95" w:author="ZTE" w:date="2024-01-15T16:40:00Z">
        <w:r w:rsidRPr="008302F6">
          <w:t>}</w:t>
        </w:r>
      </w:ins>
    </w:p>
    <w:p w14:paraId="2E945ED8" w14:textId="77777777" w:rsidR="00E2290F" w:rsidRPr="00E2290F" w:rsidRDefault="00E2290F">
      <w:pPr>
        <w:rPr>
          <w:noProof/>
        </w:rPr>
      </w:pPr>
    </w:p>
    <w:p w14:paraId="1A54AFCE" w14:textId="77777777" w:rsidR="00035DC1" w:rsidRPr="003268AD" w:rsidRDefault="00035DC1">
      <w:pPr>
        <w:rPr>
          <w:noProof/>
        </w:rPr>
      </w:pPr>
    </w:p>
    <w:p w14:paraId="0BB347DD" w14:textId="1CBF907E" w:rsidR="00F15E69" w:rsidRPr="006B5418" w:rsidRDefault="00F15E69" w:rsidP="00F1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FA6AB4" w14:textId="77777777" w:rsidR="00F15E69" w:rsidRDefault="00F15E69">
      <w:pPr>
        <w:rPr>
          <w:noProof/>
        </w:rPr>
      </w:pPr>
    </w:p>
    <w:p w14:paraId="74DC7406" w14:textId="77777777" w:rsidR="00F15E69" w:rsidRDefault="00F15E69">
      <w:pPr>
        <w:rPr>
          <w:noProof/>
        </w:rPr>
      </w:pPr>
    </w:p>
    <w:sectPr w:rsidR="00F15E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F15E69" w:rsidRDefault="00F15E69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4375F2" w14:textId="77777777" w:rsidR="00C81656" w:rsidRDefault="00C81656">
      <w:r>
        <w:separator/>
      </w:r>
    </w:p>
  </w:endnote>
  <w:endnote w:type="continuationSeparator" w:id="0">
    <w:p w14:paraId="75DFC7A5" w14:textId="77777777" w:rsidR="00C81656" w:rsidRDefault="00C81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37A823" w14:textId="77777777" w:rsidR="00C81656" w:rsidRDefault="00C81656">
      <w:r>
        <w:separator/>
      </w:r>
    </w:p>
  </w:footnote>
  <w:footnote w:type="continuationSeparator" w:id="0">
    <w:p w14:paraId="55375BDC" w14:textId="77777777" w:rsidR="00C81656" w:rsidRDefault="00C81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DC1"/>
    <w:rsid w:val="000821CA"/>
    <w:rsid w:val="00085F04"/>
    <w:rsid w:val="00095B28"/>
    <w:rsid w:val="000A6394"/>
    <w:rsid w:val="000B7FED"/>
    <w:rsid w:val="000C038A"/>
    <w:rsid w:val="000C6598"/>
    <w:rsid w:val="000D44B3"/>
    <w:rsid w:val="00145D43"/>
    <w:rsid w:val="00165303"/>
    <w:rsid w:val="00167E21"/>
    <w:rsid w:val="001710B6"/>
    <w:rsid w:val="00192C46"/>
    <w:rsid w:val="001A08B3"/>
    <w:rsid w:val="001A7B60"/>
    <w:rsid w:val="001B52F0"/>
    <w:rsid w:val="001B7A65"/>
    <w:rsid w:val="001D47C5"/>
    <w:rsid w:val="001E41F3"/>
    <w:rsid w:val="001E4C48"/>
    <w:rsid w:val="00221571"/>
    <w:rsid w:val="00230D07"/>
    <w:rsid w:val="00244EDB"/>
    <w:rsid w:val="00245874"/>
    <w:rsid w:val="0026004D"/>
    <w:rsid w:val="00261077"/>
    <w:rsid w:val="002640DD"/>
    <w:rsid w:val="00275D12"/>
    <w:rsid w:val="00284FEB"/>
    <w:rsid w:val="002860C4"/>
    <w:rsid w:val="002B5741"/>
    <w:rsid w:val="002E472E"/>
    <w:rsid w:val="00305409"/>
    <w:rsid w:val="00305F43"/>
    <w:rsid w:val="003268AD"/>
    <w:rsid w:val="003609EF"/>
    <w:rsid w:val="0036231A"/>
    <w:rsid w:val="00374DD4"/>
    <w:rsid w:val="00383A08"/>
    <w:rsid w:val="003E1A36"/>
    <w:rsid w:val="003F071F"/>
    <w:rsid w:val="00410371"/>
    <w:rsid w:val="00416780"/>
    <w:rsid w:val="004242F1"/>
    <w:rsid w:val="0042640D"/>
    <w:rsid w:val="00453F3E"/>
    <w:rsid w:val="004712F0"/>
    <w:rsid w:val="004B75B7"/>
    <w:rsid w:val="005141D9"/>
    <w:rsid w:val="0051580D"/>
    <w:rsid w:val="00520CA3"/>
    <w:rsid w:val="00547111"/>
    <w:rsid w:val="005625CB"/>
    <w:rsid w:val="005671A7"/>
    <w:rsid w:val="00592D74"/>
    <w:rsid w:val="005D33EC"/>
    <w:rsid w:val="005D7A9F"/>
    <w:rsid w:val="005E2C44"/>
    <w:rsid w:val="0060261B"/>
    <w:rsid w:val="00621188"/>
    <w:rsid w:val="00623FD0"/>
    <w:rsid w:val="006257ED"/>
    <w:rsid w:val="00653DE4"/>
    <w:rsid w:val="00665C47"/>
    <w:rsid w:val="00695808"/>
    <w:rsid w:val="006B28D8"/>
    <w:rsid w:val="006B46FB"/>
    <w:rsid w:val="006E21FB"/>
    <w:rsid w:val="006F7EDC"/>
    <w:rsid w:val="00726F27"/>
    <w:rsid w:val="00792342"/>
    <w:rsid w:val="007977A8"/>
    <w:rsid w:val="007B512A"/>
    <w:rsid w:val="007C2097"/>
    <w:rsid w:val="007D5D7C"/>
    <w:rsid w:val="007D6A07"/>
    <w:rsid w:val="007D6A43"/>
    <w:rsid w:val="007F7259"/>
    <w:rsid w:val="008040A8"/>
    <w:rsid w:val="00804359"/>
    <w:rsid w:val="008279FA"/>
    <w:rsid w:val="0083570B"/>
    <w:rsid w:val="008626E7"/>
    <w:rsid w:val="00870EE7"/>
    <w:rsid w:val="008863B9"/>
    <w:rsid w:val="008A45A6"/>
    <w:rsid w:val="008C7BAC"/>
    <w:rsid w:val="008D3CCC"/>
    <w:rsid w:val="008F3789"/>
    <w:rsid w:val="008F3DFA"/>
    <w:rsid w:val="008F686C"/>
    <w:rsid w:val="00904800"/>
    <w:rsid w:val="009148DE"/>
    <w:rsid w:val="0092345D"/>
    <w:rsid w:val="00941E30"/>
    <w:rsid w:val="00943DDF"/>
    <w:rsid w:val="009527F8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07798"/>
    <w:rsid w:val="00B258BB"/>
    <w:rsid w:val="00B4607B"/>
    <w:rsid w:val="00B57DDA"/>
    <w:rsid w:val="00B57EAB"/>
    <w:rsid w:val="00B67B97"/>
    <w:rsid w:val="00B85F86"/>
    <w:rsid w:val="00B968C8"/>
    <w:rsid w:val="00BA3EC5"/>
    <w:rsid w:val="00BA51D9"/>
    <w:rsid w:val="00BB5DFC"/>
    <w:rsid w:val="00BD279D"/>
    <w:rsid w:val="00BD6BB8"/>
    <w:rsid w:val="00C23E0E"/>
    <w:rsid w:val="00C66BA2"/>
    <w:rsid w:val="00C81656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665EC"/>
    <w:rsid w:val="00D80124"/>
    <w:rsid w:val="00D84AE9"/>
    <w:rsid w:val="00DA2A6D"/>
    <w:rsid w:val="00DA4E1D"/>
    <w:rsid w:val="00DE34CF"/>
    <w:rsid w:val="00E13F3D"/>
    <w:rsid w:val="00E2290F"/>
    <w:rsid w:val="00E246B8"/>
    <w:rsid w:val="00E34898"/>
    <w:rsid w:val="00E3734C"/>
    <w:rsid w:val="00E459C4"/>
    <w:rsid w:val="00E513BA"/>
    <w:rsid w:val="00E7711D"/>
    <w:rsid w:val="00EA4D0B"/>
    <w:rsid w:val="00EB09B7"/>
    <w:rsid w:val="00EE7D7C"/>
    <w:rsid w:val="00EF749B"/>
    <w:rsid w:val="00F15E69"/>
    <w:rsid w:val="00F257B9"/>
    <w:rsid w:val="00F25D98"/>
    <w:rsid w:val="00F300FB"/>
    <w:rsid w:val="00F3125F"/>
    <w:rsid w:val="00F32774"/>
    <w:rsid w:val="00F33B66"/>
    <w:rsid w:val="00F61657"/>
    <w:rsid w:val="00F812B9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1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5E6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15E69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F15E6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0821C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246B8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批注文字 Char"/>
    <w:basedOn w:val="a0"/>
    <w:link w:val="ac"/>
    <w:rsid w:val="00035D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84368-148E-4209-B883-B5ECCF764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349</TotalTime>
  <Pages>4</Pages>
  <Words>1193</Words>
  <Characters>6804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17</cp:revision>
  <cp:lastPrinted>1900-01-01T00:00:00Z</cp:lastPrinted>
  <dcterms:created xsi:type="dcterms:W3CDTF">2024-01-12T07:23:00Z</dcterms:created>
  <dcterms:modified xsi:type="dcterms:W3CDTF">2024-01-15T09:09:00Z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